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254632B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78512C">
        <w:rPr>
          <w:b/>
          <w:noProof/>
          <w:sz w:val="24"/>
        </w:rPr>
        <w:t>1</w:t>
      </w:r>
      <w:r>
        <w:rPr>
          <w:b/>
          <w:noProof/>
          <w:sz w:val="24"/>
        </w:rPr>
        <w:t xml:space="preserve"> Meeting #1</w:t>
      </w:r>
      <w:r w:rsidR="0078512C">
        <w:rPr>
          <w:b/>
          <w:noProof/>
          <w:sz w:val="24"/>
        </w:rPr>
        <w:t>52</w:t>
      </w:r>
      <w:r>
        <w:rPr>
          <w:b/>
          <w:i/>
          <w:noProof/>
          <w:sz w:val="28"/>
        </w:rPr>
        <w:tab/>
      </w:r>
      <w:r>
        <w:rPr>
          <w:b/>
          <w:noProof/>
          <w:sz w:val="24"/>
        </w:rPr>
        <w:t>C</w:t>
      </w:r>
      <w:r w:rsidR="0078512C">
        <w:rPr>
          <w:b/>
          <w:noProof/>
          <w:sz w:val="24"/>
        </w:rPr>
        <w:t>1</w:t>
      </w:r>
      <w:r>
        <w:rPr>
          <w:b/>
          <w:noProof/>
          <w:sz w:val="24"/>
        </w:rPr>
        <w:t>-24</w:t>
      </w:r>
      <w:r w:rsidR="005A09BD" w:rsidRPr="005A09BD">
        <w:rPr>
          <w:b/>
          <w:noProof/>
          <w:sz w:val="24"/>
        </w:rPr>
        <w:t>6296</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04B0FB" w:rsidR="001E41F3" w:rsidRPr="00410371" w:rsidRDefault="00ED1AEB" w:rsidP="00780933">
            <w:pPr>
              <w:pStyle w:val="CRCoverPage"/>
              <w:spacing w:after="0"/>
              <w:jc w:val="center"/>
              <w:rPr>
                <w:b/>
                <w:noProof/>
                <w:sz w:val="28"/>
              </w:rPr>
            </w:pPr>
            <w:r>
              <w:fldChar w:fldCharType="begin"/>
            </w:r>
            <w:r>
              <w:instrText xml:space="preserve"> DOCPROPERTY  Spec#  \* MERGEFORMAT </w:instrText>
            </w:r>
            <w:r>
              <w:fldChar w:fldCharType="separate"/>
            </w:r>
            <w:r w:rsidR="00780933">
              <w:rPr>
                <w:b/>
                <w:noProof/>
                <w:sz w:val="28"/>
              </w:rPr>
              <w:t>2</w:t>
            </w:r>
            <w:r w:rsidR="0078512C">
              <w:rPr>
                <w:b/>
                <w:noProof/>
                <w:sz w:val="28"/>
              </w:rPr>
              <w:t>4</w:t>
            </w:r>
            <w:r w:rsidR="00780933">
              <w:rPr>
                <w:b/>
                <w:noProof/>
                <w:sz w:val="28"/>
              </w:rPr>
              <w:t>.50</w:t>
            </w:r>
            <w:r>
              <w:rPr>
                <w:b/>
                <w:noProof/>
                <w:sz w:val="28"/>
              </w:rPr>
              <w:fldChar w:fldCharType="end"/>
            </w:r>
            <w:r w:rsidR="007851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DC694" w:rsidR="001E41F3" w:rsidRPr="00410371" w:rsidRDefault="009A7FFA" w:rsidP="00547111">
            <w:pPr>
              <w:pStyle w:val="CRCoverPage"/>
              <w:spacing w:after="0"/>
              <w:rPr>
                <w:noProof/>
              </w:rPr>
            </w:pPr>
            <w:r w:rsidRPr="00780933">
              <w:rPr>
                <w:highlight w:val="yellow"/>
              </w:rPr>
              <w:fldChar w:fldCharType="begin"/>
            </w:r>
            <w:r w:rsidRPr="00780933">
              <w:rPr>
                <w:highlight w:val="yellow"/>
              </w:rPr>
              <w:instrText xml:space="preserve"> DOCPROPERTY  Cr#  \* MERGEFORMAT </w:instrText>
            </w:r>
            <w:r w:rsidRPr="00780933">
              <w:rPr>
                <w:highlight w:val="yellow"/>
              </w:rPr>
              <w:fldChar w:fldCharType="separate"/>
            </w:r>
            <w:r w:rsidR="005A09BD" w:rsidRPr="005A09BD">
              <w:rPr>
                <w:b/>
                <w:noProof/>
                <w:sz w:val="28"/>
              </w:rPr>
              <w:t>6570</w:t>
            </w:r>
            <w:r w:rsidRPr="00780933">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CD23D" w:rsidR="001E41F3" w:rsidRPr="00410371" w:rsidRDefault="00ED1AEB" w:rsidP="00E13F3D">
            <w:pPr>
              <w:pStyle w:val="CRCoverPage"/>
              <w:spacing w:after="0"/>
              <w:jc w:val="center"/>
              <w:rPr>
                <w:b/>
                <w:noProof/>
              </w:rPr>
            </w:pPr>
            <w:r>
              <w:fldChar w:fldCharType="begin"/>
            </w:r>
            <w:r>
              <w:instrText xml:space="preserve"> DOCPROPERTY  Revision  \* MERGEFORMAT </w:instrText>
            </w:r>
            <w:r>
              <w:fldChar w:fldCharType="separate"/>
            </w:r>
            <w:r w:rsidR="0078093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E1603" w:rsidR="001E41F3" w:rsidRPr="00410371" w:rsidRDefault="00ED1AEB">
            <w:pPr>
              <w:pStyle w:val="CRCoverPage"/>
              <w:spacing w:after="0"/>
              <w:jc w:val="center"/>
              <w:rPr>
                <w:noProof/>
                <w:sz w:val="28"/>
              </w:rPr>
            </w:pPr>
            <w:r>
              <w:fldChar w:fldCharType="begin"/>
            </w:r>
            <w:r>
              <w:instrText xml:space="preserve"> DOCPROPERTY  Version  \* MERGEFORMAT </w:instrText>
            </w:r>
            <w:r>
              <w:fldChar w:fldCharType="separate"/>
            </w:r>
            <w:r w:rsidR="0078512C" w:rsidRPr="0078512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8512C" w14:paraId="58300953" w14:textId="77777777" w:rsidTr="00547111">
        <w:tc>
          <w:tcPr>
            <w:tcW w:w="1843" w:type="dxa"/>
            <w:tcBorders>
              <w:top w:val="single" w:sz="4" w:space="0" w:color="auto"/>
              <w:left w:val="single" w:sz="4" w:space="0" w:color="auto"/>
            </w:tcBorders>
          </w:tcPr>
          <w:p w14:paraId="05B2F3A2" w14:textId="77777777" w:rsidR="0078512C" w:rsidRDefault="0078512C" w:rsidP="007851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22D17" w:rsidR="0078512C" w:rsidRDefault="0078512C" w:rsidP="0078512C">
            <w:pPr>
              <w:pStyle w:val="CRCoverPage"/>
              <w:spacing w:after="0"/>
              <w:ind w:left="100"/>
              <w:rPr>
                <w:noProof/>
              </w:rPr>
            </w:pPr>
            <w:r w:rsidRPr="004C0219">
              <w:t>MPS for Messaging Paging Priority</w:t>
            </w:r>
          </w:p>
        </w:tc>
      </w:tr>
      <w:tr w:rsidR="0078512C" w14:paraId="05C08479" w14:textId="77777777" w:rsidTr="00547111">
        <w:tc>
          <w:tcPr>
            <w:tcW w:w="1843" w:type="dxa"/>
            <w:tcBorders>
              <w:left w:val="single" w:sz="4" w:space="0" w:color="auto"/>
            </w:tcBorders>
          </w:tcPr>
          <w:p w14:paraId="45E29F53" w14:textId="77777777" w:rsidR="0078512C" w:rsidRDefault="0078512C" w:rsidP="0078512C">
            <w:pPr>
              <w:pStyle w:val="CRCoverPage"/>
              <w:spacing w:after="0"/>
              <w:rPr>
                <w:b/>
                <w:i/>
                <w:noProof/>
                <w:sz w:val="8"/>
                <w:szCs w:val="8"/>
              </w:rPr>
            </w:pPr>
          </w:p>
        </w:tc>
        <w:tc>
          <w:tcPr>
            <w:tcW w:w="7797" w:type="dxa"/>
            <w:gridSpan w:val="10"/>
            <w:tcBorders>
              <w:right w:val="single" w:sz="4" w:space="0" w:color="auto"/>
            </w:tcBorders>
          </w:tcPr>
          <w:p w14:paraId="22071BC1" w14:textId="77777777" w:rsidR="0078512C" w:rsidRDefault="0078512C" w:rsidP="0078512C">
            <w:pPr>
              <w:pStyle w:val="CRCoverPage"/>
              <w:spacing w:after="0"/>
              <w:rPr>
                <w:noProof/>
                <w:sz w:val="8"/>
                <w:szCs w:val="8"/>
              </w:rPr>
            </w:pPr>
          </w:p>
        </w:tc>
      </w:tr>
      <w:tr w:rsidR="0078512C" w14:paraId="46D5D7C2" w14:textId="77777777" w:rsidTr="00547111">
        <w:tc>
          <w:tcPr>
            <w:tcW w:w="1843" w:type="dxa"/>
            <w:tcBorders>
              <w:left w:val="single" w:sz="4" w:space="0" w:color="auto"/>
            </w:tcBorders>
          </w:tcPr>
          <w:p w14:paraId="45A6C2C4" w14:textId="77777777" w:rsidR="0078512C" w:rsidRDefault="0078512C" w:rsidP="007851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14E2B4" w:rsidR="0078512C" w:rsidRDefault="0078512C" w:rsidP="0078512C">
            <w:pPr>
              <w:pStyle w:val="CRCoverPage"/>
              <w:spacing w:after="0"/>
              <w:ind w:left="100"/>
              <w:rPr>
                <w:noProof/>
              </w:rPr>
            </w:pPr>
            <w:r>
              <w:rPr>
                <w:noProof/>
              </w:rPr>
              <w:t xml:space="preserve">Peraton Labs, </w:t>
            </w:r>
            <w:r>
              <w:t>CISA ECD</w:t>
            </w:r>
            <w:r w:rsidR="00B27539">
              <w:t>, AT&amp;T</w:t>
            </w:r>
            <w:bookmarkStart w:id="1" w:name="_GoBack"/>
            <w:bookmarkEnd w:id="1"/>
          </w:p>
        </w:tc>
      </w:tr>
      <w:tr w:rsidR="0078512C" w14:paraId="4196B218" w14:textId="77777777" w:rsidTr="00547111">
        <w:tc>
          <w:tcPr>
            <w:tcW w:w="1843" w:type="dxa"/>
            <w:tcBorders>
              <w:left w:val="single" w:sz="4" w:space="0" w:color="auto"/>
            </w:tcBorders>
          </w:tcPr>
          <w:p w14:paraId="14C300BA" w14:textId="77777777" w:rsidR="0078512C" w:rsidRDefault="0078512C" w:rsidP="007851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9F46A" w:rsidR="0078512C" w:rsidRDefault="0078512C" w:rsidP="0078512C">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8C994" w:rsidR="001E41F3" w:rsidRDefault="00780933">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9D156" w:rsidR="001E41F3" w:rsidRDefault="00324F1B">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2E4BE" w:rsidR="001E41F3" w:rsidRDefault="00ED1AEB" w:rsidP="00D24991">
            <w:pPr>
              <w:pStyle w:val="CRCoverPage"/>
              <w:spacing w:after="0"/>
              <w:ind w:left="100" w:right="-609"/>
              <w:rPr>
                <w:b/>
                <w:noProof/>
              </w:rPr>
            </w:pPr>
            <w:r>
              <w:fldChar w:fldCharType="begin"/>
            </w:r>
            <w:r>
              <w:instrText xml:space="preserve"> DOCPROPERTY  Cat  \* MERGEFORMAT </w:instrText>
            </w:r>
            <w:r>
              <w:fldChar w:fldCharType="separate"/>
            </w:r>
            <w:r w:rsidR="0078093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BB279" w:rsidR="001E41F3" w:rsidRDefault="0078512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512C" w14:paraId="1256F52C" w14:textId="77777777" w:rsidTr="00547111">
        <w:tc>
          <w:tcPr>
            <w:tcW w:w="2694" w:type="dxa"/>
            <w:gridSpan w:val="2"/>
            <w:tcBorders>
              <w:top w:val="single" w:sz="4" w:space="0" w:color="auto"/>
              <w:left w:val="single" w:sz="4" w:space="0" w:color="auto"/>
            </w:tcBorders>
          </w:tcPr>
          <w:p w14:paraId="52C87DB0" w14:textId="77777777" w:rsidR="0078512C" w:rsidRDefault="0078512C" w:rsidP="0078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AFAFA" w14:textId="555BD876" w:rsidR="0078512C" w:rsidRDefault="0078512C" w:rsidP="0078512C">
            <w:pPr>
              <w:pStyle w:val="CRCoverPage"/>
              <w:spacing w:after="0"/>
              <w:ind w:left="100"/>
              <w:rPr>
                <w:noProof/>
              </w:rPr>
            </w:pPr>
            <w:r w:rsidRPr="004C0219">
              <w:rPr>
                <w:noProof/>
              </w:rPr>
              <w:t>Paging priority is required in TS 23.501 for a UE with the MPS for Messaging indicator set in the UDM.</w:t>
            </w:r>
          </w:p>
          <w:p w14:paraId="3F8C1529" w14:textId="7C14AE1E" w:rsidR="0078512C" w:rsidRDefault="0078512C" w:rsidP="0078512C">
            <w:pPr>
              <w:pStyle w:val="CRCoverPage"/>
              <w:spacing w:after="0"/>
              <w:ind w:left="100"/>
              <w:rPr>
                <w:noProof/>
              </w:rPr>
            </w:pPr>
          </w:p>
          <w:p w14:paraId="4068A823" w14:textId="509520F2" w:rsidR="0078512C" w:rsidRDefault="0078512C" w:rsidP="0078512C">
            <w:pPr>
              <w:pStyle w:val="CRCoverPage"/>
              <w:spacing w:after="0"/>
              <w:ind w:left="100"/>
            </w:pPr>
            <w:r w:rsidRPr="004F480A">
              <w:t>TS 23.502 § 4.13.3.6 MT SMS over NAS in CM-IDLE state and RRC_INACTIVE with CN based MT communication state via 3GPP access</w:t>
            </w:r>
          </w:p>
          <w:p w14:paraId="041DB5D1" w14:textId="3B7A82E1" w:rsidR="0078512C" w:rsidRPr="004C0219" w:rsidRDefault="0078512C" w:rsidP="0078512C">
            <w:pPr>
              <w:pStyle w:val="CRCoverPage"/>
              <w:spacing w:after="0"/>
              <w:ind w:left="284"/>
              <w:rPr>
                <w:noProof/>
              </w:rPr>
            </w:pPr>
            <w:r>
              <w:rPr>
                <w:i/>
              </w:rPr>
              <w:t>"</w:t>
            </w:r>
            <w:r w:rsidRPr="004F480A">
              <w:rPr>
                <w:i/>
              </w:rPr>
              <w:t>The AMF includes Paging Priority if Paging needs to be triggered and the MPS for Messaging indication is stored in the UE context.</w:t>
            </w:r>
            <w:r>
              <w:rPr>
                <w:i/>
              </w:rPr>
              <w:t>"</w:t>
            </w:r>
          </w:p>
          <w:p w14:paraId="708AA7DE" w14:textId="77777777" w:rsidR="0078512C" w:rsidRDefault="0078512C" w:rsidP="0078512C">
            <w:pPr>
              <w:pStyle w:val="CRCoverPage"/>
              <w:spacing w:after="0"/>
              <w:ind w:left="100"/>
              <w:rPr>
                <w:noProof/>
              </w:rPr>
            </w:pPr>
          </w:p>
        </w:tc>
      </w:tr>
      <w:tr w:rsidR="0078512C" w14:paraId="4CA74D09" w14:textId="77777777" w:rsidTr="00547111">
        <w:tc>
          <w:tcPr>
            <w:tcW w:w="2694" w:type="dxa"/>
            <w:gridSpan w:val="2"/>
            <w:tcBorders>
              <w:left w:val="single" w:sz="4" w:space="0" w:color="auto"/>
            </w:tcBorders>
          </w:tcPr>
          <w:p w14:paraId="2D0866D6" w14:textId="77777777" w:rsidR="0078512C" w:rsidRDefault="0078512C" w:rsidP="0078512C">
            <w:pPr>
              <w:pStyle w:val="CRCoverPage"/>
              <w:spacing w:after="0"/>
              <w:rPr>
                <w:b/>
                <w:i/>
                <w:noProof/>
                <w:sz w:val="8"/>
                <w:szCs w:val="8"/>
              </w:rPr>
            </w:pPr>
          </w:p>
        </w:tc>
        <w:tc>
          <w:tcPr>
            <w:tcW w:w="6946" w:type="dxa"/>
            <w:gridSpan w:val="9"/>
            <w:tcBorders>
              <w:right w:val="single" w:sz="4" w:space="0" w:color="auto"/>
            </w:tcBorders>
          </w:tcPr>
          <w:p w14:paraId="365DEF04" w14:textId="77777777" w:rsidR="0078512C" w:rsidRDefault="0078512C" w:rsidP="0078512C">
            <w:pPr>
              <w:pStyle w:val="CRCoverPage"/>
              <w:spacing w:after="0"/>
              <w:rPr>
                <w:noProof/>
                <w:sz w:val="8"/>
                <w:szCs w:val="8"/>
              </w:rPr>
            </w:pPr>
          </w:p>
        </w:tc>
      </w:tr>
      <w:tr w:rsidR="0078512C" w14:paraId="21016551" w14:textId="77777777" w:rsidTr="00547111">
        <w:tc>
          <w:tcPr>
            <w:tcW w:w="2694" w:type="dxa"/>
            <w:gridSpan w:val="2"/>
            <w:tcBorders>
              <w:left w:val="single" w:sz="4" w:space="0" w:color="auto"/>
            </w:tcBorders>
          </w:tcPr>
          <w:p w14:paraId="49433147" w14:textId="77777777" w:rsidR="0078512C" w:rsidRDefault="0078512C" w:rsidP="0078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B2F79" w14:textId="22D81EF8" w:rsidR="0078512C" w:rsidRPr="004C0219" w:rsidRDefault="0078512C" w:rsidP="0078512C">
            <w:pPr>
              <w:pStyle w:val="CRCoverPage"/>
              <w:spacing w:after="0"/>
              <w:ind w:left="100"/>
              <w:rPr>
                <w:noProof/>
              </w:rPr>
            </w:pPr>
            <w:r w:rsidRPr="004C0219">
              <w:rPr>
                <w:noProof/>
              </w:rPr>
              <w:t>Add a state</w:t>
            </w:r>
            <w:r>
              <w:rPr>
                <w:noProof/>
              </w:rPr>
              <w:t>ment that when paging</w:t>
            </w:r>
            <w:r w:rsidR="00F37F16">
              <w:rPr>
                <w:noProof/>
              </w:rPr>
              <w:t xml:space="preserve"> with normal priority, and</w:t>
            </w:r>
            <w:r>
              <w:rPr>
                <w:noProof/>
              </w:rPr>
              <w:t xml:space="preserve"> </w:t>
            </w:r>
            <w:r w:rsidR="00F37F16">
              <w:rPr>
                <w:noProof/>
              </w:rPr>
              <w:t>an</w:t>
            </w:r>
            <w:r>
              <w:rPr>
                <w:noProof/>
              </w:rPr>
              <w:t xml:space="preserve"> MT SMS</w:t>
            </w:r>
            <w:r w:rsidR="00F37F16">
              <w:rPr>
                <w:noProof/>
              </w:rPr>
              <w:t xml:space="preserve"> is received and</w:t>
            </w:r>
            <w:r>
              <w:rPr>
                <w:noProof/>
              </w:rPr>
              <w:t xml:space="preserve"> the MPS for Messaging indicat</w:t>
            </w:r>
            <w:r w:rsidR="00F37F16">
              <w:rPr>
                <w:noProof/>
              </w:rPr>
              <w:t>ion is set (enabled)</w:t>
            </w:r>
            <w:r>
              <w:rPr>
                <w:noProof/>
              </w:rPr>
              <w:t xml:space="preserve"> in the UDM</w:t>
            </w:r>
            <w:r w:rsidR="00F37F16">
              <w:rPr>
                <w:noProof/>
              </w:rPr>
              <w:t>, the network shall page again with priority</w:t>
            </w:r>
            <w:r>
              <w:rPr>
                <w:noProof/>
              </w:rPr>
              <w:t>.</w:t>
            </w:r>
          </w:p>
          <w:p w14:paraId="31C656EC" w14:textId="77777777" w:rsidR="0078512C" w:rsidRDefault="0078512C" w:rsidP="0078512C">
            <w:pPr>
              <w:pStyle w:val="CRCoverPage"/>
              <w:spacing w:after="0"/>
              <w:ind w:left="100"/>
              <w:rPr>
                <w:noProof/>
              </w:rPr>
            </w:pPr>
          </w:p>
        </w:tc>
      </w:tr>
      <w:tr w:rsidR="0078512C" w14:paraId="1F886379" w14:textId="77777777" w:rsidTr="00547111">
        <w:tc>
          <w:tcPr>
            <w:tcW w:w="2694" w:type="dxa"/>
            <w:gridSpan w:val="2"/>
            <w:tcBorders>
              <w:left w:val="single" w:sz="4" w:space="0" w:color="auto"/>
            </w:tcBorders>
          </w:tcPr>
          <w:p w14:paraId="4D989623" w14:textId="77777777" w:rsidR="0078512C" w:rsidRDefault="0078512C" w:rsidP="0078512C">
            <w:pPr>
              <w:pStyle w:val="CRCoverPage"/>
              <w:spacing w:after="0"/>
              <w:rPr>
                <w:b/>
                <w:i/>
                <w:noProof/>
                <w:sz w:val="8"/>
                <w:szCs w:val="8"/>
              </w:rPr>
            </w:pPr>
          </w:p>
        </w:tc>
        <w:tc>
          <w:tcPr>
            <w:tcW w:w="6946" w:type="dxa"/>
            <w:gridSpan w:val="9"/>
            <w:tcBorders>
              <w:right w:val="single" w:sz="4" w:space="0" w:color="auto"/>
            </w:tcBorders>
          </w:tcPr>
          <w:p w14:paraId="71C4A204" w14:textId="77777777" w:rsidR="0078512C" w:rsidRDefault="0078512C" w:rsidP="0078512C">
            <w:pPr>
              <w:pStyle w:val="CRCoverPage"/>
              <w:spacing w:after="0"/>
              <w:rPr>
                <w:noProof/>
                <w:sz w:val="8"/>
                <w:szCs w:val="8"/>
              </w:rPr>
            </w:pPr>
          </w:p>
        </w:tc>
      </w:tr>
      <w:tr w:rsidR="0078512C" w14:paraId="678D7BF9" w14:textId="77777777" w:rsidTr="00547111">
        <w:tc>
          <w:tcPr>
            <w:tcW w:w="2694" w:type="dxa"/>
            <w:gridSpan w:val="2"/>
            <w:tcBorders>
              <w:left w:val="single" w:sz="4" w:space="0" w:color="auto"/>
              <w:bottom w:val="single" w:sz="4" w:space="0" w:color="auto"/>
            </w:tcBorders>
          </w:tcPr>
          <w:p w14:paraId="4E5CE1B6" w14:textId="77777777" w:rsidR="0078512C" w:rsidRDefault="0078512C" w:rsidP="0078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C8301" w:rsidR="0078512C" w:rsidRDefault="0078512C" w:rsidP="0078512C">
            <w:pPr>
              <w:pStyle w:val="CRCoverPage"/>
              <w:spacing w:after="0"/>
              <w:ind w:left="100"/>
              <w:rPr>
                <w:noProof/>
              </w:rPr>
            </w:pPr>
            <w:r w:rsidRPr="004C0219">
              <w:rPr>
                <w:noProof/>
              </w:rPr>
              <w:t>The UE will not be paged with priority upon an incoming SMS when MPS for Messaging is invoked</w:t>
            </w:r>
            <w:r w:rsidR="00F37F16">
              <w:rPr>
                <w:noProof/>
              </w:rPr>
              <w:t xml:space="preserve"> and the UE is already being paged with non-priority</w:t>
            </w:r>
            <w:r w:rsidRPr="004C0219">
              <w:rPr>
                <w:noProof/>
              </w:rPr>
              <w:t>.</w:t>
            </w:r>
          </w:p>
        </w:tc>
      </w:tr>
      <w:tr w:rsidR="0078512C" w14:paraId="034AF533" w14:textId="77777777" w:rsidTr="00547111">
        <w:tc>
          <w:tcPr>
            <w:tcW w:w="2694" w:type="dxa"/>
            <w:gridSpan w:val="2"/>
          </w:tcPr>
          <w:p w14:paraId="39D9EB5B" w14:textId="77777777" w:rsidR="0078512C" w:rsidRDefault="0078512C" w:rsidP="0078512C">
            <w:pPr>
              <w:pStyle w:val="CRCoverPage"/>
              <w:spacing w:after="0"/>
              <w:rPr>
                <w:b/>
                <w:i/>
                <w:noProof/>
                <w:sz w:val="8"/>
                <w:szCs w:val="8"/>
              </w:rPr>
            </w:pPr>
          </w:p>
        </w:tc>
        <w:tc>
          <w:tcPr>
            <w:tcW w:w="6946" w:type="dxa"/>
            <w:gridSpan w:val="9"/>
          </w:tcPr>
          <w:p w14:paraId="7826CB1C" w14:textId="77777777" w:rsidR="0078512C" w:rsidRDefault="0078512C" w:rsidP="0078512C">
            <w:pPr>
              <w:pStyle w:val="CRCoverPage"/>
              <w:spacing w:after="0"/>
              <w:rPr>
                <w:noProof/>
                <w:sz w:val="8"/>
                <w:szCs w:val="8"/>
              </w:rPr>
            </w:pPr>
          </w:p>
        </w:tc>
      </w:tr>
      <w:tr w:rsidR="0078512C" w14:paraId="6A17D7AC" w14:textId="77777777" w:rsidTr="00547111">
        <w:tc>
          <w:tcPr>
            <w:tcW w:w="2694" w:type="dxa"/>
            <w:gridSpan w:val="2"/>
            <w:tcBorders>
              <w:top w:val="single" w:sz="4" w:space="0" w:color="auto"/>
              <w:left w:val="single" w:sz="4" w:space="0" w:color="auto"/>
            </w:tcBorders>
          </w:tcPr>
          <w:p w14:paraId="6DAD5B19" w14:textId="77777777" w:rsidR="0078512C" w:rsidRDefault="0078512C" w:rsidP="0078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D8394" w:rsidR="0078512C" w:rsidRDefault="0078512C" w:rsidP="0078512C">
            <w:pPr>
              <w:pStyle w:val="CRCoverPage"/>
              <w:spacing w:after="0"/>
              <w:ind w:left="100"/>
              <w:rPr>
                <w:noProof/>
              </w:rPr>
            </w:pPr>
            <w:r w:rsidRPr="004C0219">
              <w:rPr>
                <w:noProof/>
              </w:rPr>
              <w:t>5.6.2.</w:t>
            </w:r>
            <w:r>
              <w:rPr>
                <w:noProof/>
              </w:rPr>
              <w:t>2.</w:t>
            </w:r>
            <w:r w:rsidRPr="004C021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3E8FD" w:rsidR="006D008F" w:rsidRDefault="006D008F" w:rsidP="006D008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3AFEC0" w14:textId="77777777" w:rsidR="001E41F3" w:rsidRDefault="001E41F3">
      <w:pPr>
        <w:rPr>
          <w:noProof/>
        </w:rPr>
      </w:pPr>
    </w:p>
    <w:p w14:paraId="7806D390" w14:textId="77777777" w:rsidR="00780933" w:rsidRDefault="00780933" w:rsidP="00780933">
      <w:pPr>
        <w:spacing w:before="360" w:after="240" w:line="259" w:lineRule="auto"/>
        <w:jc w:val="center"/>
        <w:outlineLvl w:val="0"/>
        <w:rPr>
          <w:noProof/>
        </w:rPr>
      </w:pPr>
      <w:r>
        <w:rPr>
          <w:noProof/>
          <w:highlight w:val="green"/>
        </w:rPr>
        <w:t>***** First change *****</w:t>
      </w:r>
    </w:p>
    <w:p w14:paraId="5B144859" w14:textId="77777777" w:rsidR="0078512C" w:rsidRDefault="0078512C" w:rsidP="0078512C">
      <w:pPr>
        <w:pStyle w:val="Heading4"/>
      </w:pPr>
      <w:bookmarkStart w:id="2" w:name="_Toc20232723"/>
      <w:bookmarkStart w:id="3" w:name="_Toc27746825"/>
      <w:bookmarkStart w:id="4" w:name="_Toc36213007"/>
      <w:bookmarkStart w:id="5" w:name="_Toc36657184"/>
      <w:bookmarkStart w:id="6" w:name="_Toc45286848"/>
      <w:bookmarkStart w:id="7" w:name="_Toc51948117"/>
      <w:bookmarkStart w:id="8" w:name="_Toc51949209"/>
      <w:bookmarkStart w:id="9" w:name="_Toc114476388"/>
      <w:r>
        <w:lastRenderedPageBreak/>
        <w:t>5.6.2.2</w:t>
      </w:r>
      <w:r w:rsidRPr="003168A2">
        <w:tab/>
      </w:r>
      <w:r>
        <w:t>Paging for 5GS services</w:t>
      </w:r>
      <w:bookmarkEnd w:id="2"/>
      <w:bookmarkEnd w:id="3"/>
      <w:bookmarkEnd w:id="4"/>
      <w:bookmarkEnd w:id="5"/>
      <w:bookmarkEnd w:id="6"/>
      <w:bookmarkEnd w:id="7"/>
      <w:bookmarkEnd w:id="8"/>
      <w:bookmarkEnd w:id="9"/>
    </w:p>
    <w:p w14:paraId="4779C894" w14:textId="77777777" w:rsidR="00145DE6" w:rsidRPr="007F2770" w:rsidRDefault="00145DE6" w:rsidP="00145DE6">
      <w:pPr>
        <w:pStyle w:val="Heading5"/>
        <w:rPr>
          <w:lang w:eastAsia="zh-CN"/>
        </w:rPr>
      </w:pPr>
      <w:bookmarkStart w:id="10" w:name="_Toc178425689"/>
      <w:r w:rsidRPr="007F2770">
        <w:t>5</w:t>
      </w:r>
      <w:r w:rsidRPr="007F2770">
        <w:rPr>
          <w:rFonts w:hint="eastAsia"/>
        </w:rPr>
        <w:t>.</w:t>
      </w:r>
      <w:r w:rsidRPr="007F2770">
        <w:t>6.2.2.1</w:t>
      </w:r>
      <w:r w:rsidRPr="007F2770">
        <w:tab/>
        <w:t>General</w:t>
      </w:r>
      <w:bookmarkEnd w:id="10"/>
    </w:p>
    <w:p w14:paraId="2610B24E" w14:textId="77777777" w:rsidR="00145DE6" w:rsidRPr="007F2770" w:rsidRDefault="00145DE6" w:rsidP="00145DE6">
      <w:r w:rsidRPr="007F2770">
        <w:t>The network shall initiate the paging procedure for 5GS services</w:t>
      </w:r>
      <w:r w:rsidRPr="007F2770">
        <w:rPr>
          <w:rFonts w:hint="eastAsia"/>
          <w:lang w:eastAsia="ko-KR"/>
        </w:rPr>
        <w:t xml:space="preserve"> </w:t>
      </w:r>
      <w:r w:rsidRPr="007F2770">
        <w:t>when NAS signalling messages</w:t>
      </w:r>
      <w:r w:rsidRPr="007F2770">
        <w:rPr>
          <w:rFonts w:hint="eastAsia"/>
          <w:lang w:eastAsia="ko-KR"/>
        </w:rPr>
        <w:t xml:space="preserve"> </w:t>
      </w:r>
      <w:r w:rsidRPr="007F2770">
        <w:t>or user data is pending to be sent to the UE in 5GMM-IDLE mode over 3GPP access (see example in figure 5.6.2.2.1.1) and there is no paging restriction applied in the network for that paging.</w:t>
      </w:r>
    </w:p>
    <w:p w14:paraId="69951A53" w14:textId="77777777" w:rsidR="00145DE6" w:rsidRPr="007F2770" w:rsidRDefault="00145DE6" w:rsidP="00145DE6">
      <w:pPr>
        <w:pStyle w:val="TH"/>
      </w:pPr>
      <w:r w:rsidRPr="007F2770">
        <w:object w:dxaOrig="9769" w:dyaOrig="3221" w14:anchorId="710E2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37.2pt" o:ole="">
            <v:imagedata r:id="rId12" o:title=""/>
          </v:shape>
          <o:OLEObject Type="Embed" ProgID="Visio.Drawing.11" ShapeID="_x0000_i1025" DrawAspect="Content" ObjectID="_1792683316" r:id="rId13"/>
        </w:object>
      </w:r>
    </w:p>
    <w:p w14:paraId="181FC0A4" w14:textId="77777777" w:rsidR="00145DE6" w:rsidRPr="007F2770" w:rsidRDefault="00145DE6" w:rsidP="00145DE6">
      <w:pPr>
        <w:pStyle w:val="TF"/>
      </w:pPr>
      <w:bookmarkStart w:id="11" w:name="_CRFigure5_6_2_2_1_1"/>
      <w:r w:rsidRPr="007F2770">
        <w:t>Figure </w:t>
      </w:r>
      <w:bookmarkEnd w:id="11"/>
      <w:r w:rsidRPr="007F2770">
        <w:t>5</w:t>
      </w:r>
      <w:r w:rsidRPr="007F2770">
        <w:rPr>
          <w:rFonts w:hint="eastAsia"/>
        </w:rPr>
        <w:t>.</w:t>
      </w:r>
      <w:r w:rsidRPr="007F2770">
        <w:t>6</w:t>
      </w:r>
      <w:r w:rsidRPr="007F2770">
        <w:rPr>
          <w:rFonts w:hint="eastAsia"/>
        </w:rPr>
        <w:t>.</w:t>
      </w:r>
      <w:r w:rsidRPr="007F2770">
        <w:t>2</w:t>
      </w:r>
      <w:r w:rsidRPr="007F2770">
        <w:rPr>
          <w:rFonts w:hint="eastAsia"/>
        </w:rPr>
        <w:t>.</w:t>
      </w:r>
      <w:r w:rsidRPr="007F2770">
        <w:t>2.1.1: Paging procedure</w:t>
      </w:r>
    </w:p>
    <w:p w14:paraId="152E08EE" w14:textId="77777777" w:rsidR="00145DE6" w:rsidRPr="007F2770" w:rsidRDefault="00145DE6" w:rsidP="00145DE6">
      <w:r w:rsidRPr="007F2770">
        <w:t>To initiate the procedure the 5GMM entity in the AMF requests the lower layer to start paging and shall start timer T3513.</w:t>
      </w:r>
    </w:p>
    <w:p w14:paraId="22195287" w14:textId="77777777" w:rsidR="00145DE6" w:rsidRPr="007F2770" w:rsidRDefault="00145DE6" w:rsidP="00145DE6">
      <w:pPr>
        <w:rPr>
          <w:rFonts w:eastAsia="Malgun Gothic"/>
        </w:rPr>
      </w:pPr>
      <w:r w:rsidRPr="007F2770">
        <w:rPr>
          <w:rFonts w:eastAsia="Malgun Gothic"/>
        </w:rPr>
        <w:t>If downlink signalling or user data is pending to be sent over non-3GPP access, the 5GMM entity in the AMF shall indicate to the lower layer that the paging is associated to non-3GPP access.</w:t>
      </w:r>
    </w:p>
    <w:p w14:paraId="407FC422" w14:textId="77777777" w:rsidR="00145DE6" w:rsidRPr="007F2770" w:rsidRDefault="00145DE6" w:rsidP="00145DE6">
      <w:pPr>
        <w:rPr>
          <w:lang w:eastAsia="zh-CN"/>
        </w:rPr>
      </w:pPr>
      <w:r w:rsidRPr="007F2770">
        <w:rPr>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w:t>
      </w:r>
      <w:r w:rsidRPr="007F77CF">
        <w:rPr>
          <w:lang w:eastAsia="zh-CN"/>
        </w:rPr>
        <w:t xml:space="preserve"> </w:t>
      </w:r>
      <w:r>
        <w:rPr>
          <w:lang w:eastAsia="zh-CN"/>
        </w:rPr>
        <w:t>or S-NSSAI(s) associated with PDU session(s) are not in the UE’s allowed NSSAI for a PLMN on 3GPP access</w:t>
      </w:r>
      <w:r w:rsidRPr="007F2770">
        <w:rPr>
          <w:lang w:eastAsia="zh-CN"/>
        </w:rPr>
        <w:t>.</w:t>
      </w:r>
    </w:p>
    <w:p w14:paraId="009423F2" w14:textId="77777777" w:rsidR="00145DE6" w:rsidRPr="007F2770" w:rsidRDefault="00145DE6" w:rsidP="00145DE6">
      <w:r w:rsidRPr="007F2770">
        <w:t>If the network has downlink user data pending for a UE, the AMF has stored paging restriction of the UE and the Paging restriction type in the stored paging restriction is set to:</w:t>
      </w:r>
    </w:p>
    <w:p w14:paraId="4E33BB5A" w14:textId="77777777" w:rsidR="00145DE6" w:rsidRPr="007F2770" w:rsidRDefault="00145DE6" w:rsidP="00145DE6">
      <w:pPr>
        <w:pStyle w:val="B10"/>
      </w:pPr>
      <w:r w:rsidRPr="007F2770">
        <w:t>a)</w:t>
      </w:r>
      <w:r w:rsidRPr="007F2770">
        <w:tab/>
        <w:t>"All paging is restricted</w:t>
      </w:r>
      <w:r w:rsidRPr="007F2770">
        <w:rPr>
          <w:rFonts w:hint="eastAsia"/>
          <w:lang w:eastAsia="zh-TW"/>
        </w:rPr>
        <w:t>"</w:t>
      </w:r>
      <w:r w:rsidRPr="007F2770">
        <w:rPr>
          <w:lang w:eastAsia="zh-TW"/>
        </w:rPr>
        <w:t>, the network should not page the UE</w:t>
      </w:r>
      <w:r w:rsidRPr="007F2770">
        <w:t>;</w:t>
      </w:r>
    </w:p>
    <w:p w14:paraId="31A74DA1" w14:textId="77777777" w:rsidR="00145DE6" w:rsidRPr="007F2770" w:rsidRDefault="00145DE6" w:rsidP="00145DE6">
      <w:pPr>
        <w:pStyle w:val="B10"/>
      </w:pPr>
      <w:r w:rsidRPr="007F2770">
        <w:t>b)</w:t>
      </w:r>
      <w:r w:rsidRPr="007F2770">
        <w:tab/>
        <w:t>"All paging is restricted except for voice service</w:t>
      </w:r>
      <w:r w:rsidRPr="007F2770">
        <w:rPr>
          <w:rFonts w:hint="eastAsia"/>
          <w:lang w:eastAsia="zh-TW"/>
        </w:rPr>
        <w:t>"</w:t>
      </w:r>
      <w:r w:rsidRPr="007F2770">
        <w:rPr>
          <w:lang w:eastAsia="zh-TW"/>
        </w:rPr>
        <w:t>, the network should page the UE only when</w:t>
      </w:r>
      <w:r w:rsidRPr="007F2770">
        <w:t>:</w:t>
      </w:r>
    </w:p>
    <w:p w14:paraId="7A59E7EF" w14:textId="77777777" w:rsidR="00145DE6" w:rsidRPr="007F2770" w:rsidRDefault="00145DE6" w:rsidP="00145DE6">
      <w:pPr>
        <w:pStyle w:val="B2"/>
      </w:pPr>
      <w:r w:rsidRPr="007F2770">
        <w:t>1)</w:t>
      </w:r>
      <w:r w:rsidRPr="007F2770">
        <w:tab/>
      </w:r>
      <w:r w:rsidRPr="007F2770">
        <w:rPr>
          <w:lang w:eastAsia="zh-TW"/>
        </w:rPr>
        <w:t>the pending downlink user data for the UE is</w:t>
      </w:r>
      <w:r w:rsidRPr="007F2770">
        <w:t xml:space="preserve"> considered as voice service related by the network;</w:t>
      </w:r>
    </w:p>
    <w:p w14:paraId="6623C2D8" w14:textId="77777777" w:rsidR="00145DE6" w:rsidRPr="007F2770" w:rsidRDefault="00145DE6" w:rsidP="00145DE6">
      <w:pPr>
        <w:pStyle w:val="B10"/>
      </w:pPr>
      <w:r w:rsidRPr="007F2770">
        <w:t>c)</w:t>
      </w:r>
      <w:r w:rsidRPr="007F2770">
        <w:tab/>
        <w:t>"All paging is restricted except for specified PDU session(s)</w:t>
      </w:r>
      <w:r w:rsidRPr="007F2770">
        <w:rPr>
          <w:rFonts w:hint="eastAsia"/>
          <w:lang w:eastAsia="zh-TW"/>
        </w:rPr>
        <w:t>"</w:t>
      </w:r>
      <w:r w:rsidRPr="007F2770">
        <w:rPr>
          <w:lang w:eastAsia="zh-TW"/>
        </w:rPr>
        <w:t>, the network should page the UE only when:</w:t>
      </w:r>
    </w:p>
    <w:p w14:paraId="04F6BE9A" w14:textId="77777777" w:rsidR="00145DE6" w:rsidRPr="007F2770" w:rsidRDefault="00145DE6" w:rsidP="00145DE6">
      <w:pPr>
        <w:pStyle w:val="B2"/>
      </w:pPr>
      <w:r w:rsidRPr="007F2770">
        <w:t>1)</w:t>
      </w:r>
      <w:r w:rsidRPr="007F2770">
        <w:tab/>
        <w:t>for PDU session(s) that paging is not restricted based on the stored paging restriction, the network has downlink user data pending; or</w:t>
      </w:r>
    </w:p>
    <w:p w14:paraId="08FABD2A" w14:textId="77777777" w:rsidR="00145DE6" w:rsidRPr="007F2770" w:rsidRDefault="00145DE6" w:rsidP="00145DE6">
      <w:pPr>
        <w:pStyle w:val="B10"/>
        <w:rPr>
          <w:lang w:eastAsia="zh-TW"/>
        </w:rPr>
      </w:pPr>
      <w:r w:rsidRPr="007F2770">
        <w:t>d)</w:t>
      </w:r>
      <w:r w:rsidRPr="007F2770">
        <w:tab/>
        <w:t>"All paging is restricted except for voice service and specified PDU session(s)</w:t>
      </w:r>
      <w:r w:rsidRPr="007F2770">
        <w:rPr>
          <w:rFonts w:hint="eastAsia"/>
          <w:lang w:eastAsia="zh-TW"/>
        </w:rPr>
        <w:t>"</w:t>
      </w:r>
      <w:r w:rsidRPr="007F2770">
        <w:rPr>
          <w:lang w:eastAsia="zh-TW"/>
        </w:rPr>
        <w:t>, the network should page the UE only when:</w:t>
      </w:r>
    </w:p>
    <w:p w14:paraId="1637B5F9" w14:textId="77777777" w:rsidR="00145DE6" w:rsidRPr="007F2770" w:rsidRDefault="00145DE6" w:rsidP="00145DE6">
      <w:pPr>
        <w:pStyle w:val="B2"/>
      </w:pPr>
      <w:r w:rsidRPr="007F2770">
        <w:t>1)</w:t>
      </w:r>
      <w:r w:rsidRPr="007F2770">
        <w:tab/>
      </w:r>
      <w:r w:rsidRPr="007F2770">
        <w:rPr>
          <w:lang w:eastAsia="zh-TW"/>
        </w:rPr>
        <w:t>the pending downlink user data for the UE is considered as</w:t>
      </w:r>
      <w:r w:rsidRPr="007F2770">
        <w:t xml:space="preserve"> voice service related by the network; or</w:t>
      </w:r>
    </w:p>
    <w:p w14:paraId="724CD065" w14:textId="77777777" w:rsidR="00145DE6" w:rsidRPr="007F2770" w:rsidRDefault="00145DE6" w:rsidP="00145DE6">
      <w:pPr>
        <w:pStyle w:val="B2"/>
        <w:rPr>
          <w:lang w:eastAsia="zh-CN"/>
        </w:rPr>
      </w:pPr>
      <w:r w:rsidRPr="007F2770">
        <w:t>2)</w:t>
      </w:r>
      <w:r w:rsidRPr="007F2770">
        <w:tab/>
        <w:t>for PDU session(s) that paging is not restricted based on the stored paging restriction, the network has downlink user data pending</w:t>
      </w:r>
      <w:r w:rsidRPr="007F2770">
        <w:rPr>
          <w:lang w:eastAsia="zh-TW"/>
        </w:rPr>
        <w:t>.</w:t>
      </w:r>
    </w:p>
    <w:p w14:paraId="07E3A2B7" w14:textId="77777777" w:rsidR="00145DE6" w:rsidRPr="007F2770" w:rsidRDefault="00145DE6" w:rsidP="00145DE6">
      <w:r w:rsidRPr="007F2770">
        <w:rPr>
          <w:lang w:eastAsia="zh-CN"/>
        </w:rPr>
        <w:t>If the network has downlink signalling pending for a UE and the AMF has stored paging restriction of the UE</w:t>
      </w:r>
      <w:r w:rsidRPr="007F2770">
        <w:t xml:space="preserve"> and the Paging restriction type in the stored paging restriction is set to:</w:t>
      </w:r>
    </w:p>
    <w:p w14:paraId="42E5E8DF" w14:textId="77777777" w:rsidR="00145DE6" w:rsidRPr="007F2770" w:rsidRDefault="00145DE6" w:rsidP="00145DE6">
      <w:pPr>
        <w:pStyle w:val="B10"/>
        <w:rPr>
          <w:lang w:eastAsia="zh-TW"/>
        </w:rPr>
      </w:pPr>
      <w:r w:rsidRPr="007F2770">
        <w:rPr>
          <w:lang w:eastAsia="zh-CN"/>
        </w:rPr>
        <w:t>a)</w:t>
      </w:r>
      <w:r w:rsidRPr="007F2770">
        <w:rPr>
          <w:lang w:eastAsia="zh-CN"/>
        </w:rPr>
        <w:tab/>
      </w:r>
      <w:r w:rsidRPr="007F2770">
        <w:t>"All paging is restricted</w:t>
      </w:r>
      <w:r w:rsidRPr="007F2770">
        <w:rPr>
          <w:rFonts w:hint="eastAsia"/>
          <w:lang w:eastAsia="zh-TW"/>
        </w:rPr>
        <w:t>"</w:t>
      </w:r>
      <w:r w:rsidRPr="007F2770">
        <w:rPr>
          <w:lang w:eastAsia="zh-TW"/>
        </w:rPr>
        <w:t>, the network should not page the UE;</w:t>
      </w:r>
    </w:p>
    <w:p w14:paraId="09239B2A" w14:textId="77777777" w:rsidR="00145DE6" w:rsidRPr="007F2770" w:rsidRDefault="00145DE6" w:rsidP="00145DE6">
      <w:pPr>
        <w:pStyle w:val="B10"/>
        <w:rPr>
          <w:lang w:eastAsia="zh-TW"/>
        </w:rPr>
      </w:pPr>
      <w:r w:rsidRPr="007F2770">
        <w:rPr>
          <w:lang w:eastAsia="zh-TW"/>
        </w:rPr>
        <w:t>b)</w:t>
      </w:r>
      <w:r w:rsidRPr="007F2770">
        <w:rPr>
          <w:lang w:eastAsia="zh-TW"/>
        </w:rPr>
        <w:tab/>
        <w:t>"All paging is restricted except for voice service", the network should page the UE only when:</w:t>
      </w:r>
    </w:p>
    <w:p w14:paraId="3604602B" w14:textId="77777777" w:rsidR="00145DE6" w:rsidRPr="007F2770" w:rsidRDefault="00145DE6" w:rsidP="00145DE6">
      <w:pPr>
        <w:pStyle w:val="B2"/>
        <w:rPr>
          <w:lang w:eastAsia="zh-TW"/>
        </w:rPr>
      </w:pPr>
      <w:r w:rsidRPr="007F2770">
        <w:rPr>
          <w:lang w:eastAsia="zh-TW"/>
        </w:rPr>
        <w:t>1)</w:t>
      </w:r>
      <w:r w:rsidRPr="007F2770">
        <w:rPr>
          <w:lang w:eastAsia="zh-TW"/>
        </w:rPr>
        <w:tab/>
        <w:t>the pending downlink signalling for the UE is 5GMM signalling or 5GSM signalling of the PDU session</w:t>
      </w:r>
      <w:r w:rsidRPr="007F2770">
        <w:t xml:space="preserve"> </w:t>
      </w:r>
      <w:r w:rsidRPr="007F2770">
        <w:rPr>
          <w:lang w:eastAsia="zh-TW"/>
        </w:rPr>
        <w:t>of voice service;</w:t>
      </w:r>
    </w:p>
    <w:p w14:paraId="60EA1727" w14:textId="77777777" w:rsidR="00145DE6" w:rsidRPr="007F2770" w:rsidRDefault="00145DE6" w:rsidP="00145DE6">
      <w:pPr>
        <w:pStyle w:val="B10"/>
        <w:rPr>
          <w:lang w:eastAsia="zh-TW"/>
        </w:rPr>
      </w:pPr>
      <w:r w:rsidRPr="007F2770">
        <w:rPr>
          <w:rFonts w:hint="eastAsia"/>
          <w:lang w:eastAsia="zh-TW"/>
        </w:rPr>
        <w:lastRenderedPageBreak/>
        <w:t>c</w:t>
      </w:r>
      <w:r w:rsidRPr="007F2770">
        <w:rPr>
          <w:lang w:eastAsia="zh-TW"/>
        </w:rPr>
        <w:t>)</w:t>
      </w:r>
      <w:r w:rsidRPr="007F2770">
        <w:rPr>
          <w:lang w:eastAsia="zh-TW"/>
        </w:rPr>
        <w:tab/>
        <w:t>"All paging is restricted except for specified PDU session(s)", the network should page the UE only when:</w:t>
      </w:r>
    </w:p>
    <w:p w14:paraId="0F872297" w14:textId="77777777" w:rsidR="00145DE6" w:rsidRPr="007F2770" w:rsidRDefault="00145DE6" w:rsidP="00145DE6">
      <w:pPr>
        <w:pStyle w:val="B2"/>
        <w:rPr>
          <w:lang w:eastAsia="zh-TW"/>
        </w:rPr>
      </w:pPr>
      <w:r w:rsidRPr="007F2770">
        <w:rPr>
          <w:lang w:eastAsia="zh-TW"/>
        </w:rPr>
        <w:t>1)</w:t>
      </w:r>
      <w:r w:rsidRPr="007F2770">
        <w:rPr>
          <w:lang w:eastAsia="zh-TW"/>
        </w:rPr>
        <w:tab/>
        <w:t>the pending downlink signalling for the UE is 5GMM signalling; or</w:t>
      </w:r>
    </w:p>
    <w:p w14:paraId="4E46B227" w14:textId="77777777" w:rsidR="00145DE6" w:rsidRPr="007F2770" w:rsidRDefault="00145DE6" w:rsidP="00145DE6">
      <w:pPr>
        <w:pStyle w:val="B2"/>
        <w:rPr>
          <w:lang w:eastAsia="zh-TW"/>
        </w:rPr>
      </w:pPr>
      <w:r w:rsidRPr="007F2770">
        <w:rPr>
          <w:lang w:eastAsia="zh-TW"/>
        </w:rPr>
        <w:t>2)</w:t>
      </w:r>
      <w:r w:rsidRPr="007F2770">
        <w:rPr>
          <w:lang w:eastAsia="zh-TW"/>
        </w:rPr>
        <w:tab/>
        <w:t>for PDU session(s) that paging is not restricted based on the stored paging restriction, the network has downlink 5GSM signalling pending; or</w:t>
      </w:r>
    </w:p>
    <w:p w14:paraId="092D5DF5" w14:textId="77777777" w:rsidR="00145DE6" w:rsidRPr="007F2770" w:rsidRDefault="00145DE6" w:rsidP="00145DE6">
      <w:pPr>
        <w:pStyle w:val="B10"/>
        <w:rPr>
          <w:lang w:eastAsia="zh-CN"/>
        </w:rPr>
      </w:pPr>
      <w:r w:rsidRPr="007F2770">
        <w:rPr>
          <w:lang w:eastAsia="zh-CN"/>
        </w:rPr>
        <w:t>d)</w:t>
      </w:r>
      <w:r w:rsidRPr="007F2770">
        <w:rPr>
          <w:lang w:eastAsia="zh-CN"/>
        </w:rPr>
        <w:tab/>
        <w:t>"All paging is restricted except for voice service and specified PDU session(s)", the network should page the UE only when</w:t>
      </w:r>
      <w:r w:rsidRPr="007F2770">
        <w:rPr>
          <w:rFonts w:hint="eastAsia"/>
          <w:lang w:eastAsia="zh-TW"/>
        </w:rPr>
        <w:t>:</w:t>
      </w:r>
    </w:p>
    <w:p w14:paraId="2C7A470A" w14:textId="77777777" w:rsidR="00145DE6" w:rsidRPr="007F2770" w:rsidRDefault="00145DE6" w:rsidP="00145DE6">
      <w:pPr>
        <w:pStyle w:val="B2"/>
        <w:rPr>
          <w:lang w:eastAsia="zh-TW"/>
        </w:rPr>
      </w:pPr>
      <w:r w:rsidRPr="007F2770">
        <w:rPr>
          <w:lang w:eastAsia="zh-CN"/>
        </w:rPr>
        <w:t>1)</w:t>
      </w:r>
      <w:r w:rsidRPr="007F2770">
        <w:rPr>
          <w:lang w:eastAsia="zh-CN"/>
        </w:rPr>
        <w:tab/>
        <w:t>the pending downlink signalling for the UE is 5GMM signalling or 5GSM signalling</w:t>
      </w:r>
      <w:r w:rsidRPr="007F2770">
        <w:rPr>
          <w:lang w:eastAsia="zh-TW"/>
        </w:rPr>
        <w:t xml:space="preserve"> of the PDU session</w:t>
      </w:r>
      <w:r w:rsidRPr="007F2770">
        <w:t xml:space="preserve"> </w:t>
      </w:r>
      <w:r w:rsidRPr="007F2770">
        <w:rPr>
          <w:lang w:eastAsia="zh-TW"/>
        </w:rPr>
        <w:t>of voice service; or</w:t>
      </w:r>
    </w:p>
    <w:p w14:paraId="6A040599" w14:textId="77777777" w:rsidR="00145DE6" w:rsidRPr="007F2770" w:rsidRDefault="00145DE6" w:rsidP="00145DE6">
      <w:pPr>
        <w:pStyle w:val="B2"/>
        <w:rPr>
          <w:lang w:eastAsia="zh-CN"/>
        </w:rPr>
      </w:pPr>
      <w:r w:rsidRPr="007F2770">
        <w:rPr>
          <w:lang w:eastAsia="zh-CN"/>
        </w:rPr>
        <w:t>2)</w:t>
      </w:r>
      <w:r w:rsidRPr="007F2770">
        <w:rPr>
          <w:lang w:eastAsia="zh-CN"/>
        </w:rPr>
        <w:tab/>
        <w:t>for PDU session(s) that paging is not restricted based on the stored paging restriction, the network has downlink 5GSM signalling pending.</w:t>
      </w:r>
    </w:p>
    <w:p w14:paraId="3757BCE9" w14:textId="77777777" w:rsidR="00145DE6" w:rsidRPr="007F2770" w:rsidRDefault="00145DE6" w:rsidP="00145DE6">
      <w:pPr>
        <w:pStyle w:val="NO"/>
      </w:pPr>
      <w:r w:rsidRPr="007F2770">
        <w:rPr>
          <w:lang w:val="en-US"/>
        </w:rPr>
        <w:t>NOTE 1:</w:t>
      </w:r>
      <w:r w:rsidRPr="007F2770">
        <w:rPr>
          <w:lang w:val="en-US"/>
        </w:rPr>
        <w:tab/>
        <w:t xml:space="preserve">If the </w:t>
      </w:r>
      <w:r w:rsidRPr="007F2770">
        <w:rPr>
          <w:lang w:eastAsia="zh-TW"/>
        </w:rPr>
        <w:t xml:space="preserve">network pages the UE due to </w:t>
      </w:r>
      <w:r w:rsidRPr="007F2770">
        <w:rPr>
          <w:lang w:eastAsia="zh-CN"/>
        </w:rPr>
        <w:t>downlink signalling pending</w:t>
      </w:r>
      <w:r w:rsidRPr="007F2770">
        <w:rPr>
          <w:lang w:eastAsia="zh-TW"/>
        </w:rPr>
        <w:t xml:space="preserve">, the network </w:t>
      </w:r>
      <w:r w:rsidRPr="007F2770">
        <w:rPr>
          <w:lang w:eastAsia="zh-CN"/>
        </w:rPr>
        <w:t>initiates the release of the N1 NAS signalling connection after network-requested procedure is completed.</w:t>
      </w:r>
    </w:p>
    <w:p w14:paraId="3BF719ED" w14:textId="77777777" w:rsidR="00145DE6" w:rsidRPr="007F2770" w:rsidRDefault="00145DE6" w:rsidP="00145DE6">
      <w:pPr>
        <w:rPr>
          <w:lang w:eastAsia="zh-CN"/>
        </w:rPr>
      </w:pPr>
      <w:r w:rsidRPr="007F2770">
        <w:rPr>
          <w:rFonts w:hint="eastAsia"/>
          <w:lang w:eastAsia="zh-CN"/>
        </w:rPr>
        <w:t xml:space="preserve">The </w:t>
      </w:r>
      <w:r w:rsidRPr="007F2770">
        <w:rPr>
          <w:lang w:eastAsia="zh-CN"/>
        </w:rPr>
        <w:t>5G</w:t>
      </w:r>
      <w:r w:rsidRPr="007F2770">
        <w:rPr>
          <w:rFonts w:hint="eastAsia"/>
          <w:lang w:eastAsia="zh-CN"/>
        </w:rPr>
        <w:t>MM entity</w:t>
      </w:r>
      <w:r w:rsidRPr="007F2770">
        <w:rPr>
          <w:lang w:eastAsia="zh-CN"/>
        </w:rPr>
        <w:t xml:space="preserve"> in the AMF</w:t>
      </w:r>
      <w:r w:rsidRPr="007F2770">
        <w:rPr>
          <w:rFonts w:hint="eastAsia"/>
          <w:lang w:eastAsia="zh-CN"/>
        </w:rPr>
        <w:t xml:space="preserve"> may provide the lower layer with </w:t>
      </w:r>
      <w:r w:rsidRPr="007F2770">
        <w:rPr>
          <w:lang w:eastAsia="ko-KR"/>
        </w:rPr>
        <w:t xml:space="preserve">the "allowed CAG list" and </w:t>
      </w:r>
      <w:r w:rsidRPr="007F2770">
        <w:t xml:space="preserve">an "indication that the UE is only allowed to access 5GS via CAG cells" for the current PLMN, if available, and with </w:t>
      </w:r>
      <w:r w:rsidRPr="007F2770">
        <w:rPr>
          <w:lang w:eastAsia="ko-KR"/>
        </w:rPr>
        <w:t xml:space="preserve">the "allowed CAG list" and </w:t>
      </w:r>
      <w:r w:rsidRPr="007F2770">
        <w:t>an "indication that the UE is only allowed to access 5GS via CAG cells" per equivalent PLMN, if available</w:t>
      </w:r>
      <w:r w:rsidRPr="007F2770">
        <w:rPr>
          <w:rFonts w:hint="eastAsia"/>
          <w:lang w:eastAsia="zh-CN"/>
        </w:rPr>
        <w:t>. If there is a</w:t>
      </w:r>
      <w:r w:rsidRPr="007F2770">
        <w:rPr>
          <w:lang w:eastAsia="zh-CN"/>
        </w:rPr>
        <w:t>n active emergency PDU session</w:t>
      </w:r>
      <w:r w:rsidRPr="007F2770">
        <w:rPr>
          <w:rFonts w:hint="eastAsia"/>
          <w:lang w:eastAsia="zh-CN"/>
        </w:rPr>
        <w:t xml:space="preserve">, the </w:t>
      </w:r>
      <w:r w:rsidRPr="007F2770">
        <w:rPr>
          <w:lang w:eastAsia="zh-CN"/>
        </w:rPr>
        <w:t>5G</w:t>
      </w:r>
      <w:r w:rsidRPr="007F2770">
        <w:rPr>
          <w:rFonts w:hint="eastAsia"/>
          <w:lang w:eastAsia="zh-CN"/>
        </w:rPr>
        <w:t xml:space="preserve">MM entity in the </w:t>
      </w:r>
      <w:r w:rsidRPr="007F2770">
        <w:rPr>
          <w:lang w:eastAsia="zh-CN"/>
        </w:rPr>
        <w:t>AMF</w:t>
      </w:r>
      <w:r w:rsidRPr="007F2770">
        <w:rPr>
          <w:rFonts w:hint="eastAsia"/>
          <w:lang w:eastAsia="zh-CN"/>
        </w:rPr>
        <w:t xml:space="preserve"> shall not provide the lower layer with </w:t>
      </w:r>
      <w:r w:rsidRPr="007F2770">
        <w:rPr>
          <w:lang w:eastAsia="ko-KR"/>
        </w:rPr>
        <w:t xml:space="preserve">the "allowed CAG list" and </w:t>
      </w:r>
      <w:r w:rsidRPr="007F2770">
        <w:t>an "indication that the UE is only allowed to access 5GS via CAG cells" for the current PLMN, even if available,</w:t>
      </w:r>
      <w:r w:rsidRPr="007F2770">
        <w:rPr>
          <w:rFonts w:hint="eastAsia"/>
          <w:lang w:eastAsia="zh-CN"/>
        </w:rPr>
        <w:t xml:space="preserve"> </w:t>
      </w:r>
      <w:r w:rsidRPr="007F2770">
        <w:rPr>
          <w:lang w:eastAsia="zh-CN"/>
        </w:rPr>
        <w:t xml:space="preserve">or </w:t>
      </w:r>
      <w:r w:rsidRPr="007F2770">
        <w:t xml:space="preserve">with </w:t>
      </w:r>
      <w:r w:rsidRPr="007F2770">
        <w:rPr>
          <w:lang w:eastAsia="ko-KR"/>
        </w:rPr>
        <w:t xml:space="preserve">the "allowed CAG list" and </w:t>
      </w:r>
      <w:r w:rsidRPr="007F2770">
        <w:t>an "indication that the UE is only allowed to access 5GS via CAG cells" per equivalent PLMN, even if available</w:t>
      </w:r>
      <w:r w:rsidRPr="007F2770">
        <w:rPr>
          <w:rFonts w:hint="eastAsia"/>
          <w:lang w:eastAsia="zh-CN"/>
        </w:rPr>
        <w:t>.</w:t>
      </w:r>
    </w:p>
    <w:p w14:paraId="11AA666D" w14:textId="77777777" w:rsidR="00145DE6" w:rsidRPr="007F2770" w:rsidRDefault="00145DE6" w:rsidP="00145DE6">
      <w:r w:rsidRPr="007F2770">
        <w:t>Upon reception of a paging indication, the UE shall stop the timer T3346, if running, and:</w:t>
      </w:r>
    </w:p>
    <w:p w14:paraId="51282875" w14:textId="77777777" w:rsidR="00145DE6" w:rsidRPr="007F2770" w:rsidRDefault="00145DE6" w:rsidP="00145DE6">
      <w:pPr>
        <w:pStyle w:val="B10"/>
      </w:pPr>
      <w:r w:rsidRPr="007F2770">
        <w:rPr>
          <w:lang w:eastAsia="ko-KR"/>
        </w:rPr>
        <w:t>a)</w:t>
      </w:r>
      <w:r w:rsidRPr="007F2770">
        <w:rPr>
          <w:lang w:eastAsia="ko-KR"/>
        </w:rPr>
        <w:tab/>
      </w:r>
      <w:r w:rsidRPr="007F2770">
        <w:t xml:space="preserve">if control plane </w:t>
      </w:r>
      <w:proofErr w:type="spellStart"/>
      <w:r w:rsidRPr="007F2770">
        <w:t>CIoT</w:t>
      </w:r>
      <w:proofErr w:type="spellEnd"/>
      <w:r w:rsidRPr="007F2770">
        <w:t xml:space="preserve"> 5GS optimization is not used by the UE</w:t>
      </w:r>
      <w:r w:rsidRPr="007F2770">
        <w:rPr>
          <w:lang w:eastAsia="ko-KR"/>
        </w:rPr>
        <w:t>, the UE</w:t>
      </w:r>
      <w:r w:rsidRPr="007F2770">
        <w:t xml:space="preserve"> shall:</w:t>
      </w:r>
    </w:p>
    <w:p w14:paraId="0CA4E793" w14:textId="77777777" w:rsidR="00145DE6" w:rsidRPr="007F2770" w:rsidRDefault="00145DE6" w:rsidP="00145DE6">
      <w:pPr>
        <w:pStyle w:val="B2"/>
        <w:rPr>
          <w:rFonts w:eastAsia="Malgun Gothic"/>
        </w:rPr>
      </w:pPr>
      <w:r w:rsidRPr="007F2770">
        <w:rPr>
          <w:lang w:eastAsia="ko-KR"/>
        </w:rPr>
        <w:t>1)</w:t>
      </w:r>
      <w:r w:rsidRPr="007F2770">
        <w:tab/>
        <w:t xml:space="preserve">initiate a service request procedure over 3GPP access to respond to the paging as specified in subclauses 5.6.1.2.1 if the UE is in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and the UE is in the</w:t>
      </w:r>
      <w:r w:rsidRPr="007F2770">
        <w:rPr>
          <w:lang w:eastAsia="ja-JP"/>
        </w:rPr>
        <w:t xml:space="preserve"> 5GMM-IDLE mode without suspend indication</w:t>
      </w:r>
      <w:r w:rsidRPr="007F2770">
        <w:t>;</w:t>
      </w:r>
    </w:p>
    <w:p w14:paraId="2D54A86D" w14:textId="77777777" w:rsidR="00145DE6" w:rsidRPr="007F2770" w:rsidRDefault="00145DE6" w:rsidP="00145DE6">
      <w:pPr>
        <w:pStyle w:val="B2"/>
        <w:rPr>
          <w:rFonts w:eastAsia="Malgun Gothic"/>
        </w:rPr>
      </w:pPr>
      <w:r w:rsidRPr="007F2770">
        <w:rPr>
          <w:lang w:eastAsia="ja-JP"/>
        </w:rPr>
        <w:t>2)</w:t>
      </w:r>
      <w:r w:rsidRPr="007F2770">
        <w:rPr>
          <w:lang w:eastAsia="ja-JP"/>
        </w:rPr>
        <w:tab/>
      </w:r>
      <w:r w:rsidRPr="007F2770">
        <w:t>initiate a service request procedure</w:t>
      </w:r>
      <w:r w:rsidRPr="007F2770">
        <w:rPr>
          <w:lang w:eastAsia="ja-JP"/>
        </w:rPr>
        <w:t xml:space="preserve"> </w:t>
      </w:r>
      <w:r w:rsidRPr="007F2770">
        <w:t>over non-3GPP access to respond to the paging as specified in subclauses 5.6.1;</w:t>
      </w:r>
    </w:p>
    <w:p w14:paraId="23CE3604" w14:textId="77777777" w:rsidR="00145DE6" w:rsidRPr="007F2770" w:rsidRDefault="00145DE6" w:rsidP="00145DE6">
      <w:pPr>
        <w:pStyle w:val="B2"/>
      </w:pPr>
      <w:r w:rsidRPr="007F2770">
        <w:rPr>
          <w:lang w:eastAsia="ko-KR"/>
        </w:rPr>
        <w:t>3)</w:t>
      </w:r>
      <w:r w:rsidRPr="007F2770">
        <w:rPr>
          <w:lang w:eastAsia="zh-CN"/>
        </w:rPr>
        <w:tab/>
        <w:t xml:space="preserve">initiate </w:t>
      </w:r>
      <w:r w:rsidRPr="007F2770">
        <w:rPr>
          <w:rFonts w:hint="eastAsia"/>
          <w:lang w:eastAsia="zh-CN"/>
        </w:rPr>
        <w:t xml:space="preserve">a </w:t>
      </w:r>
      <w:r w:rsidRPr="007F2770">
        <w:rPr>
          <w:lang w:eastAsia="zh-CN"/>
        </w:rPr>
        <w:t xml:space="preserve">registration procedure for </w:t>
      </w:r>
      <w:r w:rsidRPr="007F2770">
        <w:t>mobility and periodic registration update over 3GPP access to respond to the paging as specified in subclauses</w:t>
      </w:r>
      <w:r w:rsidRPr="007F2770">
        <w:rPr>
          <w:lang w:val="en-US"/>
        </w:rPr>
        <w:t> </w:t>
      </w:r>
      <w:r w:rsidRPr="007F2770">
        <w:t>5.5.1.3.2; or</w:t>
      </w:r>
    </w:p>
    <w:p w14:paraId="38FAF7D1" w14:textId="77777777" w:rsidR="00145DE6" w:rsidRPr="007F2770" w:rsidRDefault="00145DE6" w:rsidP="00145DE6">
      <w:pPr>
        <w:pStyle w:val="B2"/>
      </w:pPr>
      <w:r w:rsidRPr="007F2770">
        <w:t>4)</w:t>
      </w:r>
      <w:r w:rsidRPr="007F2770">
        <w:tab/>
        <w:t>proceed as specified in subclause 5.3.1.5 if the UE is in the 5GMM-IDLE mode with suspend indication</w:t>
      </w:r>
      <w:r w:rsidRPr="007F2770">
        <w:rPr>
          <w:lang w:eastAsia="ja-JP"/>
        </w:rPr>
        <w:t>; or</w:t>
      </w:r>
    </w:p>
    <w:p w14:paraId="0F01E7E4" w14:textId="77777777" w:rsidR="00145DE6" w:rsidRPr="007F2770" w:rsidRDefault="00145DE6" w:rsidP="00145DE6">
      <w:pPr>
        <w:pStyle w:val="B10"/>
      </w:pPr>
      <w:r w:rsidRPr="007F2770">
        <w:t>b)</w:t>
      </w:r>
      <w:r w:rsidRPr="007F2770">
        <w:tab/>
        <w:t xml:space="preserve">if control plane </w:t>
      </w:r>
      <w:proofErr w:type="spellStart"/>
      <w:r w:rsidRPr="007F2770">
        <w:t>CIoT</w:t>
      </w:r>
      <w:proofErr w:type="spellEnd"/>
      <w:r w:rsidRPr="007F2770">
        <w:t xml:space="preserve"> 5GS optimization is used by the UE, the UE shall:</w:t>
      </w:r>
    </w:p>
    <w:p w14:paraId="5729DCEF" w14:textId="77777777" w:rsidR="00145DE6" w:rsidRPr="007F2770" w:rsidRDefault="00145DE6" w:rsidP="00145DE6">
      <w:pPr>
        <w:pStyle w:val="B2"/>
        <w:rPr>
          <w:lang w:eastAsia="ja-JP"/>
        </w:rPr>
      </w:pPr>
      <w:r w:rsidRPr="007F2770">
        <w:rPr>
          <w:lang w:eastAsia="ko-KR"/>
        </w:rPr>
        <w:t>1)</w:t>
      </w:r>
      <w:r w:rsidRPr="007F2770">
        <w:rPr>
          <w:lang w:eastAsia="zh-CN"/>
        </w:rPr>
        <w:tab/>
        <w:t xml:space="preserve">initiate a service request procedure as specified in subclause 5.6.1.2.2 </w:t>
      </w:r>
      <w:r w:rsidRPr="007F2770">
        <w:t>if the UE is in the</w:t>
      </w:r>
      <w:r w:rsidRPr="007F2770">
        <w:rPr>
          <w:lang w:eastAsia="ja-JP"/>
        </w:rPr>
        <w:t xml:space="preserve"> 5GMM-IDLE mode without suspend indication;</w:t>
      </w:r>
    </w:p>
    <w:p w14:paraId="7C0DA51F" w14:textId="77777777" w:rsidR="00145DE6" w:rsidRPr="007F2770" w:rsidRDefault="00145DE6" w:rsidP="00145DE6">
      <w:pPr>
        <w:pStyle w:val="B2"/>
        <w:rPr>
          <w:lang w:eastAsia="ja-JP"/>
        </w:rPr>
      </w:pPr>
      <w:r w:rsidRPr="007F2770">
        <w:rPr>
          <w:lang w:eastAsia="ko-KR"/>
        </w:rPr>
        <w:t>2)</w:t>
      </w:r>
      <w:r w:rsidRPr="007F2770">
        <w:rPr>
          <w:lang w:eastAsia="zh-CN"/>
        </w:rPr>
        <w:tab/>
        <w:t xml:space="preserve">initiate a </w:t>
      </w:r>
      <w:r w:rsidRPr="007F2770">
        <w:t xml:space="preserve">registration procedure </w:t>
      </w:r>
      <w:r w:rsidRPr="007F2770">
        <w:rPr>
          <w:lang w:eastAsia="zh-CN"/>
        </w:rPr>
        <w:t xml:space="preserve">for </w:t>
      </w:r>
      <w:r w:rsidRPr="007F2770">
        <w:t>mobility and periodic registration update over 3GPP access as specified in subclauses</w:t>
      </w:r>
      <w:r w:rsidRPr="007F2770">
        <w:rPr>
          <w:lang w:val="en-US"/>
        </w:rPr>
        <w:t> </w:t>
      </w:r>
      <w:r w:rsidRPr="007F2770">
        <w:t>5.5.1.3.2</w:t>
      </w:r>
      <w:r w:rsidRPr="007F2770">
        <w:rPr>
          <w:lang w:eastAsia="ja-JP"/>
        </w:rPr>
        <w:t>; or</w:t>
      </w:r>
    </w:p>
    <w:p w14:paraId="32849079" w14:textId="77777777" w:rsidR="00145DE6" w:rsidRPr="007F2770" w:rsidRDefault="00145DE6" w:rsidP="00145DE6">
      <w:pPr>
        <w:pStyle w:val="B2"/>
        <w:rPr>
          <w:lang w:eastAsia="zh-CN"/>
        </w:rPr>
      </w:pPr>
      <w:r w:rsidRPr="007F2770">
        <w:rPr>
          <w:lang w:eastAsia="zh-CN"/>
        </w:rPr>
        <w:t>3)</w:t>
      </w:r>
      <w:r w:rsidRPr="007F2770">
        <w:rPr>
          <w:lang w:eastAsia="zh-CN"/>
        </w:rPr>
        <w:tab/>
      </w:r>
      <w:r w:rsidRPr="007F2770">
        <w:t>proceed as specified in subclause 5.3.1.5 if the UE is in the</w:t>
      </w:r>
      <w:r w:rsidRPr="007F2770">
        <w:rPr>
          <w:lang w:eastAsia="ja-JP"/>
        </w:rPr>
        <w:t xml:space="preserve"> 5GMM-IDLE mode with suspend indication.</w:t>
      </w:r>
    </w:p>
    <w:p w14:paraId="22A72F53" w14:textId="77777777" w:rsidR="00145DE6" w:rsidRPr="007F2770" w:rsidRDefault="00145DE6" w:rsidP="00145DE6">
      <w:pPr>
        <w:pStyle w:val="NO"/>
      </w:pPr>
      <w:r w:rsidRPr="007F2770">
        <w:rPr>
          <w:lang w:val="en-US"/>
        </w:rPr>
        <w:t>NOTE 2:</w:t>
      </w:r>
      <w:r w:rsidRPr="007F2770">
        <w:rPr>
          <w:lang w:val="en-US"/>
        </w:rPr>
        <w:tab/>
        <w:t xml:space="preserve">If the UE </w:t>
      </w:r>
      <w:r w:rsidRPr="007F2770">
        <w:t>is in the</w:t>
      </w:r>
      <w:r w:rsidRPr="007F2770">
        <w:rPr>
          <w:lang w:eastAsia="ja-JP"/>
        </w:rPr>
        <w:t xml:space="preserve"> 5GMM-IDLE mode without suspend indication and</w:t>
      </w:r>
      <w:r w:rsidRPr="007F2770">
        <w:rPr>
          <w:lang w:val="en-US"/>
        </w:rPr>
        <w:t xml:space="preserve"> has an uplink user data </w:t>
      </w:r>
      <w:r w:rsidRPr="007F2770">
        <w:rPr>
          <w:rFonts w:hint="eastAsia"/>
          <w:lang w:val="en-US"/>
        </w:rPr>
        <w:t xml:space="preserve">to be </w:t>
      </w:r>
      <w:r w:rsidRPr="007F2770">
        <w:rPr>
          <w:lang w:val="en-US"/>
        </w:rPr>
        <w:t>sent to the network</w:t>
      </w:r>
      <w:r w:rsidRPr="007F2770">
        <w:rPr>
          <w:rFonts w:hint="eastAsia"/>
        </w:rPr>
        <w:t xml:space="preserve"> using </w:t>
      </w:r>
      <w:r w:rsidRPr="007F2770">
        <w:t xml:space="preserve">control plane </w:t>
      </w:r>
      <w:proofErr w:type="spellStart"/>
      <w:r w:rsidRPr="007F2770">
        <w:t>CIoT</w:t>
      </w:r>
      <w:proofErr w:type="spellEnd"/>
      <w:r w:rsidRPr="007F2770">
        <w:t xml:space="preserve"> 5GS optimization</w:t>
      </w:r>
      <w:r w:rsidRPr="007F2770">
        <w:rPr>
          <w:lang w:val="en-US"/>
        </w:rPr>
        <w:t xml:space="preserve"> when receiving the paging indication, the UE can </w:t>
      </w:r>
      <w:r w:rsidRPr="007F2770">
        <w:t>piggyback the uplink user data during the service request procedure initiated to respond to the paging</w:t>
      </w:r>
      <w:r w:rsidRPr="007F2770">
        <w:rPr>
          <w:rFonts w:hint="eastAsia"/>
        </w:rPr>
        <w:t>,</w:t>
      </w:r>
      <w:r w:rsidRPr="007F2770">
        <w:t xml:space="preserve"> as specified in subclause</w:t>
      </w:r>
      <w:r w:rsidRPr="007F2770">
        <w:rPr>
          <w:lang w:eastAsia="zh-CN"/>
        </w:rPr>
        <w:t> </w:t>
      </w:r>
      <w:r w:rsidRPr="007F2770">
        <w:t>5.6.1.2.2.</w:t>
      </w:r>
    </w:p>
    <w:p w14:paraId="02CF53EE" w14:textId="77777777" w:rsidR="00145DE6" w:rsidRPr="007F2770" w:rsidRDefault="00145DE6" w:rsidP="00145DE6">
      <w:r w:rsidRPr="007F2770">
        <w:t>The MUSIM UE based on implementation may use the paging cause indicated by lower layers (see 3GPP TS 38.331 [30]), if any, to accept the paging, reject the paging or ignore the paging indication.</w:t>
      </w:r>
    </w:p>
    <w:p w14:paraId="66D37D97" w14:textId="77777777" w:rsidR="00145DE6" w:rsidRPr="007F2770" w:rsidRDefault="00145DE6" w:rsidP="00145DE6">
      <w:r w:rsidRPr="007F2770">
        <w:t xml:space="preserve">Upon reception of a paging indication, if the network supports the rejection of paging request and if a MUSIM UE decides not to accept the paging, the UE may initiate a service request procedure to reject the paging as specified in </w:t>
      </w:r>
      <w:r>
        <w:t>sub</w:t>
      </w:r>
      <w:r w:rsidRPr="007F2770">
        <w:t>clause 5.6.1.1.</w:t>
      </w:r>
    </w:p>
    <w:p w14:paraId="5A860989" w14:textId="77777777" w:rsidR="00145DE6" w:rsidRPr="007F2770" w:rsidRDefault="00145DE6" w:rsidP="00145DE6">
      <w:pPr>
        <w:pStyle w:val="NO"/>
      </w:pPr>
      <w:r w:rsidRPr="007F2770">
        <w:lastRenderedPageBreak/>
        <w:t>NOTE 3: As an implementation option, MUSIM UE</w:t>
      </w:r>
      <w:r w:rsidRPr="007F2770">
        <w:rPr>
          <w:lang w:val="en-US"/>
        </w:rPr>
        <w:t xml:space="preserve"> is allowed to not respond to paging based on the information available in the paging message, e.g. voice service indication.</w:t>
      </w:r>
    </w:p>
    <w:p w14:paraId="6328AB07" w14:textId="77777777" w:rsidR="00145DE6" w:rsidRPr="007F2770" w:rsidRDefault="00145DE6" w:rsidP="00145DE6">
      <w:r w:rsidRPr="007F2770">
        <w:t>If TMGI is used as paging identity and the TMGI matches with multicast MBS session which the has UE joined, the UE shall respond to the paging. Otherwise, the UE shall not respond to the paging.</w:t>
      </w:r>
    </w:p>
    <w:p w14:paraId="2A3618B7" w14:textId="77777777" w:rsidR="00145DE6" w:rsidRPr="007F2770" w:rsidRDefault="00145DE6" w:rsidP="00145DE6">
      <w:r w:rsidRPr="007F2770">
        <w:t xml:space="preserve">The network shall stop timer T3513 for the paging procedure when an integrity-protected response is received from the UE and successfully integrity checked by the network </w:t>
      </w:r>
      <w:r w:rsidRPr="007F2770">
        <w:rPr>
          <w:rFonts w:hint="eastAsia"/>
          <w:lang w:eastAsia="zh-CN"/>
        </w:rPr>
        <w:t xml:space="preserve">or when the </w:t>
      </w:r>
      <w:r w:rsidRPr="007F2770">
        <w:t xml:space="preserve">5GMM entity in the AMF </w:t>
      </w:r>
      <w:r w:rsidRPr="007F2770">
        <w:rPr>
          <w:lang w:eastAsia="zh-CN"/>
        </w:rPr>
        <w:t>receive</w:t>
      </w:r>
      <w:r w:rsidRPr="007F2770">
        <w:rPr>
          <w:rFonts w:hint="eastAsia"/>
          <w:lang w:eastAsia="zh-CN"/>
        </w:rPr>
        <w:t>s an indication from the lower layer that it has received</w:t>
      </w:r>
      <w:r w:rsidRPr="007F2770">
        <w:rPr>
          <w:lang w:eastAsia="zh-CN"/>
        </w:rPr>
        <w:t xml:space="preserve"> the NGAP </w:t>
      </w:r>
      <w:r w:rsidRPr="007F2770">
        <w:rPr>
          <w:rFonts w:hint="eastAsia"/>
          <w:lang w:eastAsia="zh-CN"/>
        </w:rPr>
        <w:t xml:space="preserve">UE context resume request message as specified in </w:t>
      </w:r>
      <w:r w:rsidRPr="007F2770">
        <w:t>3GPP TS 38.413 [31]. If the response received is not integrity protected, or the integrity check is unsuccessful, timer T3513 for the paging procedure shall be kept running unless:</w:t>
      </w:r>
    </w:p>
    <w:p w14:paraId="785EF0E7" w14:textId="77777777" w:rsidR="00145DE6" w:rsidRPr="007F2770" w:rsidRDefault="00145DE6" w:rsidP="00145DE6">
      <w:pPr>
        <w:pStyle w:val="B10"/>
      </w:pPr>
      <w:r w:rsidRPr="007F2770">
        <w:t>a)</w:t>
      </w:r>
      <w:r w:rsidRPr="007F2770">
        <w:tab/>
        <w:t>the UE is registered for emergency services;</w:t>
      </w:r>
    </w:p>
    <w:p w14:paraId="6D4CD89C" w14:textId="77777777" w:rsidR="00145DE6" w:rsidRPr="007F2770" w:rsidRDefault="00145DE6" w:rsidP="00145DE6">
      <w:pPr>
        <w:pStyle w:val="B10"/>
      </w:pPr>
      <w:r w:rsidRPr="007F2770">
        <w:t>b)</w:t>
      </w:r>
      <w:r w:rsidRPr="007F2770">
        <w:tab/>
        <w:t>the UE has an emergency PDU session; or</w:t>
      </w:r>
    </w:p>
    <w:p w14:paraId="381EBAE7" w14:textId="77777777" w:rsidR="00145DE6" w:rsidRPr="007F2770" w:rsidRDefault="00145DE6" w:rsidP="00145DE6">
      <w:pPr>
        <w:pStyle w:val="B10"/>
      </w:pPr>
      <w:r w:rsidRPr="007F2770">
        <w:t>c)</w:t>
      </w:r>
      <w:r w:rsidRPr="007F2770">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0DF50EDB" w14:textId="77777777" w:rsidR="00145DE6" w:rsidRPr="007F2770" w:rsidRDefault="00145DE6" w:rsidP="00145DE6">
      <w:r w:rsidRPr="007F2770">
        <w:t>Upon expiry of timer T3513, the network may reinitiate paging.</w:t>
      </w:r>
    </w:p>
    <w:p w14:paraId="0D47A05C" w14:textId="341C41DF" w:rsidR="00145DE6" w:rsidRPr="007F2770" w:rsidRDefault="00145DE6" w:rsidP="00145DE6">
      <w:r w:rsidRPr="007F2770">
        <w:t xml:space="preserve">If the </w:t>
      </w:r>
      <w:r w:rsidRPr="007F2770">
        <w:rPr>
          <w:rFonts w:hint="eastAsia"/>
        </w:rPr>
        <w:t>network</w:t>
      </w:r>
      <w:r w:rsidRPr="007F2770">
        <w:t xml:space="preserve">, while waiting for a response to the </w:t>
      </w:r>
      <w:r w:rsidRPr="007F2770">
        <w:rPr>
          <w:rFonts w:hint="eastAsia"/>
        </w:rPr>
        <w:t>p</w:t>
      </w:r>
      <w:r w:rsidRPr="007F2770">
        <w:t xml:space="preserve">aging sent without </w:t>
      </w:r>
      <w:r w:rsidRPr="007F2770">
        <w:rPr>
          <w:rFonts w:hint="eastAsia"/>
        </w:rPr>
        <w:t>paging</w:t>
      </w:r>
      <w:r w:rsidRPr="007F2770">
        <w:t xml:space="preserve"> priority, </w:t>
      </w:r>
      <w:r w:rsidRPr="007F2770">
        <w:rPr>
          <w:rFonts w:hint="eastAsia"/>
        </w:rPr>
        <w:t xml:space="preserve">receives </w:t>
      </w:r>
      <w:r w:rsidRPr="007F2770">
        <w:t>downlink signalling</w:t>
      </w:r>
      <w:r w:rsidRPr="007F2770">
        <w:rPr>
          <w:rFonts w:hint="eastAsia"/>
        </w:rPr>
        <w:t xml:space="preserve"> or </w:t>
      </w:r>
      <w:r w:rsidRPr="007F2770">
        <w:t>downlink data</w:t>
      </w:r>
      <w:r w:rsidRPr="007F2770">
        <w:rPr>
          <w:rFonts w:hint="eastAsia"/>
        </w:rPr>
        <w:t xml:space="preserve"> </w:t>
      </w:r>
      <w:r w:rsidRPr="007F2770">
        <w:t xml:space="preserve">associated with </w:t>
      </w:r>
      <w:r w:rsidRPr="007F2770">
        <w:rPr>
          <w:rFonts w:hint="eastAsia"/>
        </w:rPr>
        <w:t>p</w:t>
      </w:r>
      <w:r w:rsidRPr="007F2770">
        <w:t>riority user-plane resources for PDU sessions</w:t>
      </w:r>
      <w:ins w:id="12" w:author="Peraton Labs-PM" w:date="2024-10-24T12:20:00Z">
        <w:r w:rsidR="00F37F16">
          <w:t xml:space="preserve"> or receives</w:t>
        </w:r>
      </w:ins>
      <w:ins w:id="13" w:author="Peraton Labs-PM" w:date="2024-10-24T12:21:00Z">
        <w:r w:rsidR="00F37F16">
          <w:t xml:space="preserve"> an MT SMS over NAS and the MPS for Messaging indication is set (enabled)</w:t>
        </w:r>
      </w:ins>
      <w:r w:rsidRPr="007F2770">
        <w:rPr>
          <w:rFonts w:hint="eastAsia"/>
        </w:rPr>
        <w:t xml:space="preserve">, </w:t>
      </w:r>
      <w:r w:rsidRPr="007F2770">
        <w:t xml:space="preserve">the </w:t>
      </w:r>
      <w:r w:rsidRPr="007F2770">
        <w:rPr>
          <w:rFonts w:hint="eastAsia"/>
        </w:rPr>
        <w:t>network</w:t>
      </w:r>
      <w:r w:rsidRPr="007F2770">
        <w:t xml:space="preserve"> shall stop timer T3513,</w:t>
      </w:r>
      <w:r w:rsidRPr="007F2770">
        <w:rPr>
          <w:rFonts w:hint="eastAsia"/>
        </w:rPr>
        <w:t xml:space="preserve"> and</w:t>
      </w:r>
      <w:r w:rsidRPr="007F2770">
        <w:t xml:space="preserve"> </w:t>
      </w:r>
      <w:r w:rsidRPr="007F2770">
        <w:rPr>
          <w:rFonts w:hint="eastAsia"/>
        </w:rPr>
        <w:t xml:space="preserve">then </w:t>
      </w:r>
      <w:r w:rsidRPr="007F2770">
        <w:t xml:space="preserve">initiate the paging </w:t>
      </w:r>
      <w:r w:rsidRPr="007F2770">
        <w:rPr>
          <w:rFonts w:hint="eastAsia"/>
        </w:rPr>
        <w:t xml:space="preserve">procedure </w:t>
      </w:r>
      <w:r w:rsidRPr="007F2770">
        <w:t xml:space="preserve">with </w:t>
      </w:r>
      <w:r w:rsidRPr="007F2770">
        <w:rPr>
          <w:rFonts w:hint="eastAsia"/>
        </w:rPr>
        <w:t>paging</w:t>
      </w:r>
      <w:r w:rsidRPr="007F2770">
        <w:t xml:space="preserve"> </w:t>
      </w:r>
      <w:r w:rsidRPr="007F2770">
        <w:rPr>
          <w:lang w:val="en-US"/>
        </w:rPr>
        <w:t>priority</w:t>
      </w:r>
      <w:r w:rsidRPr="007F2770">
        <w:t>.</w:t>
      </w:r>
    </w:p>
    <w:p w14:paraId="22ABDE8A" w14:textId="0E61883B" w:rsidR="0078512C" w:rsidRDefault="0078512C" w:rsidP="0078512C">
      <w:pPr>
        <w:rPr>
          <w:noProof/>
        </w:rPr>
      </w:pPr>
    </w:p>
    <w:p w14:paraId="368513BF" w14:textId="77777777" w:rsidR="0078512C" w:rsidRDefault="0078512C" w:rsidP="0078512C">
      <w:pPr>
        <w:spacing w:before="360" w:after="240" w:line="259" w:lineRule="auto"/>
        <w:jc w:val="center"/>
        <w:outlineLvl w:val="0"/>
        <w:rPr>
          <w:noProof/>
        </w:rPr>
      </w:pPr>
      <w:r>
        <w:rPr>
          <w:noProof/>
          <w:highlight w:val="green"/>
        </w:rPr>
        <w:t>***** End of changes *****</w:t>
      </w:r>
    </w:p>
    <w:p w14:paraId="38EF45C8" w14:textId="77777777" w:rsidR="00780933" w:rsidRDefault="00780933" w:rsidP="00780933">
      <w:pPr>
        <w:pStyle w:val="CRCoverPage"/>
        <w:spacing w:after="0"/>
        <w:rPr>
          <w:noProof/>
          <w:sz w:val="8"/>
          <w:szCs w:val="8"/>
        </w:rPr>
      </w:pPr>
    </w:p>
    <w:p w14:paraId="262C963C" w14:textId="4D87783F" w:rsidR="006D008F" w:rsidRDefault="006D008F" w:rsidP="006D008F">
      <w:pPr>
        <w:pStyle w:val="B10"/>
        <w:rPr>
          <w:lang w:eastAsia="zh-CN"/>
        </w:rPr>
      </w:pPr>
    </w:p>
    <w:p w14:paraId="04A1AD47" w14:textId="008F2551" w:rsidR="006D008F" w:rsidRPr="00B06F7A" w:rsidRDefault="006D008F" w:rsidP="006D008F">
      <w:pPr>
        <w:pStyle w:val="B10"/>
        <w:ind w:firstLine="0"/>
        <w:rPr>
          <w:lang w:eastAsia="zh-CN"/>
        </w:rPr>
      </w:pPr>
    </w:p>
    <w:p w14:paraId="49B3DA91" w14:textId="22BBF9CD" w:rsidR="00780933" w:rsidRDefault="00780933" w:rsidP="00780933">
      <w:pPr>
        <w:pStyle w:val="PL"/>
      </w:pPr>
    </w:p>
    <w:p w14:paraId="3FD076A7" w14:textId="20D8E746" w:rsidR="00780933" w:rsidRDefault="00780933" w:rsidP="0078512C">
      <w:pPr>
        <w:spacing w:before="360" w:after="240" w:line="259" w:lineRule="auto"/>
        <w:outlineLvl w:val="0"/>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BE5BB" w14:textId="77777777" w:rsidR="00ED1AEB" w:rsidRDefault="00ED1AEB">
      <w:r>
        <w:separator/>
      </w:r>
    </w:p>
  </w:endnote>
  <w:endnote w:type="continuationSeparator" w:id="0">
    <w:p w14:paraId="573BF59F" w14:textId="77777777" w:rsidR="00ED1AEB" w:rsidRDefault="00ED1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157DC" w14:textId="77777777" w:rsidR="00ED1AEB" w:rsidRDefault="00ED1AEB">
      <w:r>
        <w:separator/>
      </w:r>
    </w:p>
  </w:footnote>
  <w:footnote w:type="continuationSeparator" w:id="0">
    <w:p w14:paraId="368C5202" w14:textId="77777777" w:rsidR="00ED1AEB" w:rsidRDefault="00ED1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32A2A46"/>
    <w:multiLevelType w:val="hybridMultilevel"/>
    <w:tmpl w:val="CE5C1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9"/>
  </w:num>
  <w:num w:numId="7">
    <w:abstractNumId w:val="23"/>
  </w:num>
  <w:num w:numId="8">
    <w:abstractNumId w:val="18"/>
  </w:num>
  <w:num w:numId="9">
    <w:abstractNumId w:val="15"/>
  </w:num>
  <w:num w:numId="10">
    <w:abstractNumId w:val="35"/>
  </w:num>
  <w:num w:numId="11">
    <w:abstractNumId w:val="31"/>
  </w:num>
  <w:num w:numId="12">
    <w:abstractNumId w:val="33"/>
  </w:num>
  <w:num w:numId="13">
    <w:abstractNumId w:val="22"/>
  </w:num>
  <w:num w:numId="14">
    <w:abstractNumId w:val="36"/>
  </w:num>
  <w:num w:numId="15">
    <w:abstractNumId w:val="19"/>
  </w:num>
  <w:num w:numId="16">
    <w:abstractNumId w:val="13"/>
  </w:num>
  <w:num w:numId="17">
    <w:abstractNumId w:val="16"/>
  </w:num>
  <w:num w:numId="18">
    <w:abstractNumId w:val="11"/>
  </w:num>
  <w:num w:numId="19">
    <w:abstractNumId w:val="28"/>
  </w:num>
  <w:num w:numId="20">
    <w:abstractNumId w:val="17"/>
  </w:num>
  <w:num w:numId="21">
    <w:abstractNumId w:val="27"/>
  </w:num>
  <w:num w:numId="22">
    <w:abstractNumId w:val="37"/>
  </w:num>
  <w:num w:numId="23">
    <w:abstractNumId w:val="14"/>
  </w:num>
  <w:num w:numId="24">
    <w:abstractNumId w:val="32"/>
  </w:num>
  <w:num w:numId="25">
    <w:abstractNumId w:val="25"/>
  </w:num>
  <w:num w:numId="26">
    <w:abstractNumId w:val="24"/>
  </w:num>
  <w:num w:numId="27">
    <w:abstractNumId w:val="21"/>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8"/>
  </w:num>
  <w:num w:numId="38">
    <w:abstractNumId w:val="8"/>
  </w:num>
  <w:num w:numId="39">
    <w:abstractNumId w:val="26"/>
  </w:num>
  <w:num w:numId="4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D1B"/>
    <w:rsid w:val="00070E09"/>
    <w:rsid w:val="00076248"/>
    <w:rsid w:val="000A6394"/>
    <w:rsid w:val="000B7FED"/>
    <w:rsid w:val="000C038A"/>
    <w:rsid w:val="000C6598"/>
    <w:rsid w:val="000D44B3"/>
    <w:rsid w:val="001354C3"/>
    <w:rsid w:val="00145D43"/>
    <w:rsid w:val="00145DE6"/>
    <w:rsid w:val="00160DC7"/>
    <w:rsid w:val="00192C46"/>
    <w:rsid w:val="001A08B3"/>
    <w:rsid w:val="001A1CF5"/>
    <w:rsid w:val="001A7B60"/>
    <w:rsid w:val="001B52F0"/>
    <w:rsid w:val="001B7A65"/>
    <w:rsid w:val="001D7EDF"/>
    <w:rsid w:val="001E41F3"/>
    <w:rsid w:val="0026004D"/>
    <w:rsid w:val="002640DD"/>
    <w:rsid w:val="00275D12"/>
    <w:rsid w:val="00284FEB"/>
    <w:rsid w:val="002860C4"/>
    <w:rsid w:val="002B5741"/>
    <w:rsid w:val="002E472E"/>
    <w:rsid w:val="00305409"/>
    <w:rsid w:val="00324F1B"/>
    <w:rsid w:val="003609EF"/>
    <w:rsid w:val="0036231A"/>
    <w:rsid w:val="00374DD4"/>
    <w:rsid w:val="003E1A36"/>
    <w:rsid w:val="00410371"/>
    <w:rsid w:val="004242F1"/>
    <w:rsid w:val="00452AC1"/>
    <w:rsid w:val="004B75B7"/>
    <w:rsid w:val="005141D9"/>
    <w:rsid w:val="0051580D"/>
    <w:rsid w:val="00547111"/>
    <w:rsid w:val="00592D74"/>
    <w:rsid w:val="005A09BD"/>
    <w:rsid w:val="005E2C44"/>
    <w:rsid w:val="005F3D20"/>
    <w:rsid w:val="005F406B"/>
    <w:rsid w:val="005F598D"/>
    <w:rsid w:val="00621188"/>
    <w:rsid w:val="006257ED"/>
    <w:rsid w:val="00653DE4"/>
    <w:rsid w:val="00665C47"/>
    <w:rsid w:val="00695808"/>
    <w:rsid w:val="006B219D"/>
    <w:rsid w:val="006B46FB"/>
    <w:rsid w:val="006C41A6"/>
    <w:rsid w:val="006D008F"/>
    <w:rsid w:val="006E21FB"/>
    <w:rsid w:val="00700BA8"/>
    <w:rsid w:val="00766FA6"/>
    <w:rsid w:val="00780933"/>
    <w:rsid w:val="0078512C"/>
    <w:rsid w:val="00792342"/>
    <w:rsid w:val="007977A8"/>
    <w:rsid w:val="007B512A"/>
    <w:rsid w:val="007B6ABE"/>
    <w:rsid w:val="007C2097"/>
    <w:rsid w:val="007D6A07"/>
    <w:rsid w:val="007F7259"/>
    <w:rsid w:val="008040A8"/>
    <w:rsid w:val="008279FA"/>
    <w:rsid w:val="008626E7"/>
    <w:rsid w:val="00870EE7"/>
    <w:rsid w:val="008863B9"/>
    <w:rsid w:val="008A45A6"/>
    <w:rsid w:val="008D284B"/>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A7FFA"/>
    <w:rsid w:val="009B2AF4"/>
    <w:rsid w:val="009B3932"/>
    <w:rsid w:val="009E3297"/>
    <w:rsid w:val="009F734F"/>
    <w:rsid w:val="00A246B6"/>
    <w:rsid w:val="00A47E70"/>
    <w:rsid w:val="00A50CF0"/>
    <w:rsid w:val="00A606F5"/>
    <w:rsid w:val="00A7671C"/>
    <w:rsid w:val="00A77910"/>
    <w:rsid w:val="00AA2CBC"/>
    <w:rsid w:val="00AA6B96"/>
    <w:rsid w:val="00AC5820"/>
    <w:rsid w:val="00AD1CD8"/>
    <w:rsid w:val="00AD66A7"/>
    <w:rsid w:val="00B258BB"/>
    <w:rsid w:val="00B27539"/>
    <w:rsid w:val="00B67B97"/>
    <w:rsid w:val="00B968C8"/>
    <w:rsid w:val="00BA0325"/>
    <w:rsid w:val="00BA3EC5"/>
    <w:rsid w:val="00BA51D9"/>
    <w:rsid w:val="00BB48D1"/>
    <w:rsid w:val="00BB5DFC"/>
    <w:rsid w:val="00BD279D"/>
    <w:rsid w:val="00BD6BB8"/>
    <w:rsid w:val="00C374D4"/>
    <w:rsid w:val="00C556CD"/>
    <w:rsid w:val="00C66BA2"/>
    <w:rsid w:val="00C870F6"/>
    <w:rsid w:val="00C95985"/>
    <w:rsid w:val="00CB4D50"/>
    <w:rsid w:val="00CC5026"/>
    <w:rsid w:val="00CC68D0"/>
    <w:rsid w:val="00CF3C9E"/>
    <w:rsid w:val="00D03F9A"/>
    <w:rsid w:val="00D06D51"/>
    <w:rsid w:val="00D24991"/>
    <w:rsid w:val="00D474B4"/>
    <w:rsid w:val="00D50255"/>
    <w:rsid w:val="00D60C2A"/>
    <w:rsid w:val="00D66520"/>
    <w:rsid w:val="00D84AE9"/>
    <w:rsid w:val="00D9124E"/>
    <w:rsid w:val="00DE34CF"/>
    <w:rsid w:val="00E13D07"/>
    <w:rsid w:val="00E13F3D"/>
    <w:rsid w:val="00E34898"/>
    <w:rsid w:val="00E54F0D"/>
    <w:rsid w:val="00E64E0A"/>
    <w:rsid w:val="00E72152"/>
    <w:rsid w:val="00EB09B7"/>
    <w:rsid w:val="00ED1AEB"/>
    <w:rsid w:val="00EE7D7C"/>
    <w:rsid w:val="00F25D98"/>
    <w:rsid w:val="00F300FB"/>
    <w:rsid w:val="00F37F16"/>
    <w:rsid w:val="00FB5A4D"/>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80933"/>
    <w:rPr>
      <w:rFonts w:ascii="Arial" w:hAnsi="Arial"/>
      <w:sz w:val="36"/>
      <w:lang w:val="en-GB" w:eastAsia="en-US"/>
    </w:rPr>
  </w:style>
  <w:style w:type="character" w:customStyle="1" w:styleId="Heading2Char">
    <w:name w:val="Heading 2 Char"/>
    <w:basedOn w:val="DefaultParagraphFont"/>
    <w:link w:val="Heading2"/>
    <w:rsid w:val="00780933"/>
    <w:rPr>
      <w:rFonts w:ascii="Arial" w:hAnsi="Arial"/>
      <w:sz w:val="32"/>
      <w:lang w:val="en-GB" w:eastAsia="en-US"/>
    </w:rPr>
  </w:style>
  <w:style w:type="character" w:customStyle="1" w:styleId="Heading3Char">
    <w:name w:val="Heading 3 Char"/>
    <w:basedOn w:val="DefaultParagraphFont"/>
    <w:link w:val="Heading3"/>
    <w:rsid w:val="00780933"/>
    <w:rPr>
      <w:rFonts w:ascii="Arial" w:hAnsi="Arial"/>
      <w:sz w:val="28"/>
      <w:lang w:val="en-GB" w:eastAsia="en-US"/>
    </w:rPr>
  </w:style>
  <w:style w:type="character" w:customStyle="1" w:styleId="Heading4Char">
    <w:name w:val="Heading 4 Char"/>
    <w:basedOn w:val="DefaultParagraphFont"/>
    <w:link w:val="Heading4"/>
    <w:rsid w:val="00780933"/>
    <w:rPr>
      <w:rFonts w:ascii="Arial" w:hAnsi="Arial"/>
      <w:sz w:val="24"/>
      <w:lang w:val="en-GB" w:eastAsia="en-US"/>
    </w:rPr>
  </w:style>
  <w:style w:type="character" w:customStyle="1" w:styleId="Heading5Char">
    <w:name w:val="Heading 5 Char"/>
    <w:basedOn w:val="DefaultParagraphFont"/>
    <w:link w:val="Heading5"/>
    <w:rsid w:val="00780933"/>
    <w:rPr>
      <w:rFonts w:ascii="Arial" w:hAnsi="Arial"/>
      <w:sz w:val="22"/>
      <w:lang w:val="en-GB" w:eastAsia="en-US"/>
    </w:rPr>
  </w:style>
  <w:style w:type="character" w:customStyle="1" w:styleId="Heading6Char">
    <w:name w:val="Heading 6 Char"/>
    <w:basedOn w:val="DefaultParagraphFont"/>
    <w:link w:val="Heading6"/>
    <w:rsid w:val="00780933"/>
    <w:rPr>
      <w:rFonts w:ascii="Arial" w:hAnsi="Arial"/>
      <w:lang w:val="en-GB" w:eastAsia="en-US"/>
    </w:rPr>
  </w:style>
  <w:style w:type="character" w:customStyle="1" w:styleId="Heading7Char">
    <w:name w:val="Heading 7 Char"/>
    <w:basedOn w:val="DefaultParagraphFont"/>
    <w:link w:val="Heading7"/>
    <w:rsid w:val="00780933"/>
    <w:rPr>
      <w:rFonts w:ascii="Arial" w:hAnsi="Arial"/>
      <w:lang w:val="en-GB" w:eastAsia="en-US"/>
    </w:rPr>
  </w:style>
  <w:style w:type="character" w:customStyle="1" w:styleId="Heading8Char">
    <w:name w:val="Heading 8 Char"/>
    <w:basedOn w:val="DefaultParagraphFont"/>
    <w:link w:val="Heading8"/>
    <w:rsid w:val="00780933"/>
    <w:rPr>
      <w:rFonts w:ascii="Arial" w:hAnsi="Arial"/>
      <w:sz w:val="36"/>
      <w:lang w:val="en-GB" w:eastAsia="en-US"/>
    </w:rPr>
  </w:style>
  <w:style w:type="character" w:customStyle="1" w:styleId="Heading9Char">
    <w:name w:val="Heading 9 Char"/>
    <w:basedOn w:val="DefaultParagraphFont"/>
    <w:link w:val="Heading9"/>
    <w:rsid w:val="00780933"/>
    <w:rPr>
      <w:rFonts w:ascii="Arial" w:hAnsi="Arial"/>
      <w:sz w:val="36"/>
      <w:lang w:val="en-GB" w:eastAsia="en-US"/>
    </w:rPr>
  </w:style>
  <w:style w:type="character" w:customStyle="1" w:styleId="FootnoteTextChar">
    <w:name w:val="Footnote Text Char"/>
    <w:basedOn w:val="DefaultParagraphFont"/>
    <w:link w:val="FootnoteText"/>
    <w:rsid w:val="00780933"/>
    <w:rPr>
      <w:rFonts w:ascii="Times New Roman" w:hAnsi="Times New Roman"/>
      <w:sz w:val="16"/>
      <w:lang w:val="en-GB" w:eastAsia="en-US"/>
    </w:rPr>
  </w:style>
  <w:style w:type="character" w:customStyle="1" w:styleId="FooterChar">
    <w:name w:val="Footer Char"/>
    <w:basedOn w:val="DefaultParagraphFont"/>
    <w:link w:val="Footer"/>
    <w:rsid w:val="00780933"/>
    <w:rPr>
      <w:rFonts w:ascii="Arial" w:hAnsi="Arial"/>
      <w:b/>
      <w:i/>
      <w:noProof/>
      <w:sz w:val="18"/>
      <w:lang w:val="en-GB" w:eastAsia="en-US"/>
    </w:rPr>
  </w:style>
  <w:style w:type="character" w:customStyle="1" w:styleId="CommentTextChar">
    <w:name w:val="Comment Text Char"/>
    <w:basedOn w:val="DefaultParagraphFont"/>
    <w:link w:val="CommentText"/>
    <w:rsid w:val="0078093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780933"/>
    <w:rPr>
      <w:rFonts w:ascii="Tahoma" w:hAnsi="Tahoma" w:cs="Tahoma"/>
      <w:sz w:val="16"/>
      <w:szCs w:val="16"/>
      <w:lang w:val="en-GB" w:eastAsia="en-US"/>
    </w:rPr>
  </w:style>
  <w:style w:type="character" w:customStyle="1" w:styleId="CommentSubjectChar">
    <w:name w:val="Comment Subject Char"/>
    <w:basedOn w:val="CommentTextChar"/>
    <w:link w:val="CommentSubject"/>
    <w:rsid w:val="00780933"/>
    <w:rPr>
      <w:rFonts w:ascii="Times New Roman" w:hAnsi="Times New Roman"/>
      <w:b/>
      <w:bCs/>
      <w:lang w:val="en-GB" w:eastAsia="en-US"/>
    </w:rPr>
  </w:style>
  <w:style w:type="character" w:customStyle="1" w:styleId="DocumentMapChar">
    <w:name w:val="Document Map Char"/>
    <w:basedOn w:val="DefaultParagraphFont"/>
    <w:link w:val="DocumentMap"/>
    <w:rsid w:val="00780933"/>
    <w:rPr>
      <w:rFonts w:ascii="Tahoma" w:hAnsi="Tahoma" w:cs="Tahoma"/>
      <w:shd w:val="clear" w:color="auto" w:fill="000080"/>
      <w:lang w:val="en-GB" w:eastAsia="en-US"/>
    </w:rPr>
  </w:style>
  <w:style w:type="character" w:customStyle="1" w:styleId="TALChar">
    <w:name w:val="TAL Char"/>
    <w:link w:val="TAL"/>
    <w:qFormat/>
    <w:rsid w:val="00780933"/>
    <w:rPr>
      <w:rFonts w:ascii="Arial" w:hAnsi="Arial"/>
      <w:sz w:val="18"/>
      <w:lang w:val="en-GB" w:eastAsia="en-US"/>
    </w:rPr>
  </w:style>
  <w:style w:type="character" w:customStyle="1" w:styleId="TACChar">
    <w:name w:val="TAC Char"/>
    <w:link w:val="TAC"/>
    <w:qFormat/>
    <w:rsid w:val="00780933"/>
    <w:rPr>
      <w:rFonts w:ascii="Arial" w:hAnsi="Arial"/>
      <w:sz w:val="18"/>
      <w:lang w:val="en-GB" w:eastAsia="en-US"/>
    </w:rPr>
  </w:style>
  <w:style w:type="character" w:customStyle="1" w:styleId="THChar">
    <w:name w:val="TH Char"/>
    <w:link w:val="TH"/>
    <w:qFormat/>
    <w:locked/>
    <w:rsid w:val="00780933"/>
    <w:rPr>
      <w:rFonts w:ascii="Arial" w:hAnsi="Arial"/>
      <w:b/>
      <w:lang w:val="en-GB" w:eastAsia="en-US"/>
    </w:rPr>
  </w:style>
  <w:style w:type="character" w:customStyle="1" w:styleId="TAHChar">
    <w:name w:val="TAH Char"/>
    <w:link w:val="TAH"/>
    <w:qFormat/>
    <w:rsid w:val="00780933"/>
    <w:rPr>
      <w:rFonts w:ascii="Arial" w:hAnsi="Arial"/>
      <w:b/>
      <w:sz w:val="18"/>
      <w:lang w:val="en-GB" w:eastAsia="en-US"/>
    </w:rPr>
  </w:style>
  <w:style w:type="character" w:customStyle="1" w:styleId="B1Char">
    <w:name w:val="B1 Char"/>
    <w:link w:val="B10"/>
    <w:qFormat/>
    <w:locked/>
    <w:rsid w:val="00780933"/>
    <w:rPr>
      <w:rFonts w:ascii="Times New Roman" w:hAnsi="Times New Roman"/>
      <w:lang w:val="en-GB" w:eastAsia="en-US"/>
    </w:rPr>
  </w:style>
  <w:style w:type="character" w:customStyle="1" w:styleId="TFChar">
    <w:name w:val="TF Char"/>
    <w:link w:val="TF"/>
    <w:qFormat/>
    <w:rsid w:val="00780933"/>
    <w:rPr>
      <w:rFonts w:ascii="Arial" w:hAnsi="Arial"/>
      <w:b/>
      <w:lang w:val="en-GB" w:eastAsia="en-US"/>
    </w:rPr>
  </w:style>
  <w:style w:type="character" w:customStyle="1" w:styleId="NOCar">
    <w:name w:val="NO Car"/>
    <w:link w:val="NO"/>
    <w:rsid w:val="00780933"/>
    <w:rPr>
      <w:rFonts w:ascii="Times New Roman" w:hAnsi="Times New Roman"/>
      <w:lang w:val="en-GB" w:eastAsia="en-US"/>
    </w:rPr>
  </w:style>
  <w:style w:type="character" w:customStyle="1" w:styleId="NOZchn">
    <w:name w:val="NO Zchn"/>
    <w:qFormat/>
    <w:rsid w:val="00780933"/>
    <w:rPr>
      <w:lang w:eastAsia="en-US"/>
    </w:rPr>
  </w:style>
  <w:style w:type="character" w:customStyle="1" w:styleId="TANChar">
    <w:name w:val="TAN Char"/>
    <w:link w:val="TAN"/>
    <w:qFormat/>
    <w:rsid w:val="00780933"/>
    <w:rPr>
      <w:rFonts w:ascii="Arial" w:hAnsi="Arial"/>
      <w:sz w:val="18"/>
      <w:lang w:val="en-GB" w:eastAsia="en-US"/>
    </w:rPr>
  </w:style>
  <w:style w:type="paragraph" w:customStyle="1" w:styleId="B1">
    <w:name w:val="B1+"/>
    <w:basedOn w:val="B10"/>
    <w:rsid w:val="00780933"/>
    <w:pPr>
      <w:numPr>
        <w:numId w:val="1"/>
      </w:numPr>
      <w:overflowPunct w:val="0"/>
      <w:autoSpaceDE w:val="0"/>
      <w:autoSpaceDN w:val="0"/>
      <w:adjustRightInd w:val="0"/>
      <w:textAlignment w:val="baseline"/>
    </w:pPr>
  </w:style>
  <w:style w:type="character" w:customStyle="1" w:styleId="PLChar">
    <w:name w:val="PL Char"/>
    <w:link w:val="PL"/>
    <w:qFormat/>
    <w:rsid w:val="00780933"/>
    <w:rPr>
      <w:rFonts w:ascii="Courier New" w:hAnsi="Courier New"/>
      <w:noProof/>
      <w:sz w:val="16"/>
      <w:lang w:val="en-GB" w:eastAsia="en-US"/>
    </w:rPr>
  </w:style>
  <w:style w:type="paragraph" w:customStyle="1" w:styleId="Guidance">
    <w:name w:val="Guidance"/>
    <w:basedOn w:val="Normal"/>
    <w:rsid w:val="00780933"/>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80933"/>
    <w:rPr>
      <w:rFonts w:ascii="Times New Roman" w:hAnsi="Times New Roman"/>
      <w:lang w:val="en-GB" w:eastAsia="en-US"/>
    </w:rPr>
  </w:style>
  <w:style w:type="paragraph" w:styleId="ListParagraph">
    <w:name w:val="List Paragraph"/>
    <w:basedOn w:val="Normal"/>
    <w:uiPriority w:val="34"/>
    <w:qFormat/>
    <w:rsid w:val="00780933"/>
    <w:pPr>
      <w:overflowPunct w:val="0"/>
      <w:autoSpaceDE w:val="0"/>
      <w:autoSpaceDN w:val="0"/>
      <w:adjustRightInd w:val="0"/>
      <w:spacing w:after="0"/>
      <w:ind w:left="720"/>
      <w:contextualSpacing/>
      <w:textAlignment w:val="baseline"/>
    </w:pPr>
    <w:rPr>
      <w:lang w:eastAsia="en-GB"/>
    </w:rPr>
  </w:style>
  <w:style w:type="paragraph" w:styleId="Revision">
    <w:name w:val="Revision"/>
    <w:hidden/>
    <w:uiPriority w:val="99"/>
    <w:semiHidden/>
    <w:rsid w:val="00780933"/>
    <w:rPr>
      <w:rFonts w:ascii="Times New Roman" w:hAnsi="Times New Roman"/>
      <w:lang w:val="en-GB" w:eastAsia="en-US"/>
    </w:rPr>
  </w:style>
  <w:style w:type="paragraph" w:styleId="BodyText">
    <w:name w:val="Body Text"/>
    <w:basedOn w:val="Normal"/>
    <w:link w:val="BodyTextChar"/>
    <w:rsid w:val="00780933"/>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780933"/>
    <w:rPr>
      <w:rFonts w:ascii="Times New Roman" w:eastAsia="DengXian" w:hAnsi="Times New Roman"/>
      <w:lang w:val="en-GB" w:eastAsia="en-GB"/>
    </w:rPr>
  </w:style>
  <w:style w:type="character" w:customStyle="1" w:styleId="EditorsNoteChar">
    <w:name w:val="Editor's Note Char"/>
    <w:aliases w:val="EN Char"/>
    <w:link w:val="EditorsNote"/>
    <w:qFormat/>
    <w:rsid w:val="00780933"/>
    <w:rPr>
      <w:rFonts w:ascii="Times New Roman" w:hAnsi="Times New Roman"/>
      <w:color w:val="FF0000"/>
      <w:lang w:val="en-GB" w:eastAsia="en-US"/>
    </w:rPr>
  </w:style>
  <w:style w:type="character" w:customStyle="1" w:styleId="NOChar">
    <w:name w:val="NO Char"/>
    <w:rsid w:val="00780933"/>
    <w:rPr>
      <w:rFonts w:ascii="Times New Roman" w:hAnsi="Times New Roman"/>
      <w:lang w:val="en-GB" w:eastAsia="en-US"/>
    </w:rPr>
  </w:style>
  <w:style w:type="character" w:customStyle="1" w:styleId="TAHCar">
    <w:name w:val="TAH Car"/>
    <w:rsid w:val="00780933"/>
    <w:rPr>
      <w:rFonts w:ascii="Arial" w:hAnsi="Arial"/>
      <w:b/>
      <w:sz w:val="18"/>
      <w:lang w:val="en-GB" w:eastAsia="en-US"/>
    </w:rPr>
  </w:style>
  <w:style w:type="paragraph" w:styleId="Bibliography">
    <w:name w:val="Bibliography"/>
    <w:basedOn w:val="Normal"/>
    <w:next w:val="Normal"/>
    <w:uiPriority w:val="37"/>
    <w:semiHidden/>
    <w:unhideWhenUsed/>
    <w:rsid w:val="00780933"/>
    <w:pPr>
      <w:overflowPunct w:val="0"/>
      <w:autoSpaceDE w:val="0"/>
      <w:autoSpaceDN w:val="0"/>
      <w:adjustRightInd w:val="0"/>
      <w:textAlignment w:val="baseline"/>
    </w:pPr>
    <w:rPr>
      <w:lang w:eastAsia="en-GB"/>
    </w:rPr>
  </w:style>
  <w:style w:type="paragraph" w:styleId="BlockText">
    <w:name w:val="Block Text"/>
    <w:basedOn w:val="Normal"/>
    <w:rsid w:val="007809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093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0933"/>
    <w:rPr>
      <w:rFonts w:ascii="Times New Roman" w:hAnsi="Times New Roman"/>
      <w:lang w:val="en-GB" w:eastAsia="en-GB"/>
    </w:rPr>
  </w:style>
  <w:style w:type="paragraph" w:styleId="BodyText3">
    <w:name w:val="Body Text 3"/>
    <w:basedOn w:val="Normal"/>
    <w:link w:val="BodyText3Char"/>
    <w:rsid w:val="0078093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0933"/>
    <w:rPr>
      <w:rFonts w:ascii="Times New Roman" w:hAnsi="Times New Roman"/>
      <w:sz w:val="16"/>
      <w:szCs w:val="16"/>
      <w:lang w:val="en-GB" w:eastAsia="en-GB"/>
    </w:rPr>
  </w:style>
  <w:style w:type="paragraph" w:styleId="BodyTextFirstIndent">
    <w:name w:val="Body Text First Indent"/>
    <w:basedOn w:val="BodyText"/>
    <w:link w:val="BodyTextFirstIndentChar"/>
    <w:rsid w:val="00780933"/>
    <w:pPr>
      <w:spacing w:after="180"/>
      <w:ind w:firstLine="360"/>
    </w:pPr>
    <w:rPr>
      <w:rFonts w:eastAsia="Times New Roman"/>
    </w:rPr>
  </w:style>
  <w:style w:type="character" w:customStyle="1" w:styleId="BodyTextFirstIndentChar">
    <w:name w:val="Body Text First Indent Char"/>
    <w:basedOn w:val="BodyTextChar"/>
    <w:link w:val="BodyTextFirstIndent"/>
    <w:rsid w:val="00780933"/>
    <w:rPr>
      <w:rFonts w:ascii="Times New Roman" w:eastAsia="DengXian" w:hAnsi="Times New Roman"/>
      <w:lang w:val="en-GB" w:eastAsia="en-GB"/>
    </w:rPr>
  </w:style>
  <w:style w:type="paragraph" w:styleId="BodyTextIndent">
    <w:name w:val="Body Text Indent"/>
    <w:basedOn w:val="Normal"/>
    <w:link w:val="BodyTextIndentChar"/>
    <w:rsid w:val="0078093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0933"/>
    <w:rPr>
      <w:rFonts w:ascii="Times New Roman" w:hAnsi="Times New Roman"/>
      <w:lang w:val="en-GB" w:eastAsia="en-GB"/>
    </w:rPr>
  </w:style>
  <w:style w:type="paragraph" w:styleId="BodyTextFirstIndent2">
    <w:name w:val="Body Text First Indent 2"/>
    <w:basedOn w:val="BodyTextIndent"/>
    <w:link w:val="BodyTextFirstIndent2Char"/>
    <w:rsid w:val="00780933"/>
    <w:pPr>
      <w:spacing w:after="180"/>
      <w:ind w:left="360" w:firstLine="360"/>
    </w:pPr>
  </w:style>
  <w:style w:type="character" w:customStyle="1" w:styleId="BodyTextFirstIndent2Char">
    <w:name w:val="Body Text First Indent 2 Char"/>
    <w:basedOn w:val="BodyTextIndentChar"/>
    <w:link w:val="BodyTextFirstIndent2"/>
    <w:rsid w:val="00780933"/>
    <w:rPr>
      <w:rFonts w:ascii="Times New Roman" w:hAnsi="Times New Roman"/>
      <w:lang w:val="en-GB" w:eastAsia="en-GB"/>
    </w:rPr>
  </w:style>
  <w:style w:type="paragraph" w:styleId="BodyTextIndent2">
    <w:name w:val="Body Text Indent 2"/>
    <w:basedOn w:val="Normal"/>
    <w:link w:val="BodyTextIndent2Char"/>
    <w:rsid w:val="0078093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0933"/>
    <w:rPr>
      <w:rFonts w:ascii="Times New Roman" w:hAnsi="Times New Roman"/>
      <w:lang w:val="en-GB" w:eastAsia="en-GB"/>
    </w:rPr>
  </w:style>
  <w:style w:type="paragraph" w:styleId="BodyTextIndent3">
    <w:name w:val="Body Text Indent 3"/>
    <w:basedOn w:val="Normal"/>
    <w:link w:val="BodyTextIndent3Char"/>
    <w:rsid w:val="0078093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0933"/>
    <w:rPr>
      <w:rFonts w:ascii="Times New Roman" w:hAnsi="Times New Roman"/>
      <w:sz w:val="16"/>
      <w:szCs w:val="16"/>
      <w:lang w:val="en-GB" w:eastAsia="en-GB"/>
    </w:rPr>
  </w:style>
  <w:style w:type="paragraph" w:styleId="Caption">
    <w:name w:val="caption"/>
    <w:basedOn w:val="Normal"/>
    <w:next w:val="Normal"/>
    <w:semiHidden/>
    <w:unhideWhenUsed/>
    <w:qFormat/>
    <w:rsid w:val="0078093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093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0933"/>
    <w:rPr>
      <w:rFonts w:ascii="Times New Roman" w:hAnsi="Times New Roman"/>
      <w:lang w:val="en-GB" w:eastAsia="en-GB"/>
    </w:rPr>
  </w:style>
  <w:style w:type="paragraph" w:styleId="Date">
    <w:name w:val="Date"/>
    <w:basedOn w:val="Normal"/>
    <w:next w:val="Normal"/>
    <w:link w:val="DateChar"/>
    <w:rsid w:val="0078093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0933"/>
    <w:rPr>
      <w:rFonts w:ascii="Times New Roman" w:hAnsi="Times New Roman"/>
      <w:lang w:val="en-GB" w:eastAsia="en-GB"/>
    </w:rPr>
  </w:style>
  <w:style w:type="paragraph" w:styleId="E-mailSignature">
    <w:name w:val="E-mail Signature"/>
    <w:basedOn w:val="Normal"/>
    <w:link w:val="E-mailSignatureChar"/>
    <w:rsid w:val="0078093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0933"/>
    <w:rPr>
      <w:rFonts w:ascii="Times New Roman" w:hAnsi="Times New Roman"/>
      <w:lang w:val="en-GB" w:eastAsia="en-GB"/>
    </w:rPr>
  </w:style>
  <w:style w:type="paragraph" w:styleId="EndnoteText">
    <w:name w:val="endnote text"/>
    <w:basedOn w:val="Normal"/>
    <w:link w:val="EndnoteTextChar"/>
    <w:rsid w:val="0078093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0933"/>
    <w:rPr>
      <w:rFonts w:ascii="Times New Roman" w:hAnsi="Times New Roman"/>
      <w:lang w:val="en-GB" w:eastAsia="en-GB"/>
    </w:rPr>
  </w:style>
  <w:style w:type="paragraph" w:styleId="EnvelopeAddress">
    <w:name w:val="envelope address"/>
    <w:basedOn w:val="Normal"/>
    <w:rsid w:val="007809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09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8093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0933"/>
    <w:rPr>
      <w:rFonts w:ascii="Times New Roman" w:hAnsi="Times New Roman"/>
      <w:i/>
      <w:iCs/>
      <w:lang w:val="en-GB" w:eastAsia="en-GB"/>
    </w:rPr>
  </w:style>
  <w:style w:type="paragraph" w:styleId="HTMLPreformatted">
    <w:name w:val="HTML Preformatted"/>
    <w:basedOn w:val="Normal"/>
    <w:link w:val="HTMLPreformattedChar"/>
    <w:rsid w:val="0078093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0933"/>
    <w:rPr>
      <w:rFonts w:ascii="Consolas" w:hAnsi="Consolas"/>
      <w:lang w:val="en-GB" w:eastAsia="en-GB"/>
    </w:rPr>
  </w:style>
  <w:style w:type="paragraph" w:styleId="Index3">
    <w:name w:val="index 3"/>
    <w:basedOn w:val="Normal"/>
    <w:next w:val="Normal"/>
    <w:rsid w:val="0078093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093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093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093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093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093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093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093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09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0933"/>
    <w:rPr>
      <w:rFonts w:ascii="Times New Roman" w:hAnsi="Times New Roman"/>
      <w:i/>
      <w:iCs/>
      <w:color w:val="4F81BD" w:themeColor="accent1"/>
      <w:lang w:val="en-GB" w:eastAsia="en-GB"/>
    </w:rPr>
  </w:style>
  <w:style w:type="paragraph" w:styleId="ListContinue">
    <w:name w:val="List Continue"/>
    <w:basedOn w:val="Normal"/>
    <w:rsid w:val="0078093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093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093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093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093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0933"/>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780933"/>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780933"/>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780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0933"/>
    <w:rPr>
      <w:rFonts w:ascii="Consolas" w:hAnsi="Consolas"/>
      <w:lang w:val="en-GB" w:eastAsia="en-GB"/>
    </w:rPr>
  </w:style>
  <w:style w:type="paragraph" w:styleId="MessageHeader">
    <w:name w:val="Message Header"/>
    <w:basedOn w:val="Normal"/>
    <w:link w:val="MessageHeaderChar"/>
    <w:rsid w:val="007809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093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09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809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09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093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0933"/>
    <w:rPr>
      <w:rFonts w:ascii="Times New Roman" w:hAnsi="Times New Roman"/>
      <w:lang w:val="en-GB" w:eastAsia="en-GB"/>
    </w:rPr>
  </w:style>
  <w:style w:type="paragraph" w:styleId="PlainText">
    <w:name w:val="Plain Text"/>
    <w:basedOn w:val="Normal"/>
    <w:link w:val="PlainTextChar"/>
    <w:rsid w:val="0078093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0933"/>
    <w:rPr>
      <w:rFonts w:ascii="Consolas" w:hAnsi="Consolas"/>
      <w:sz w:val="21"/>
      <w:szCs w:val="21"/>
      <w:lang w:val="en-GB" w:eastAsia="en-GB"/>
    </w:rPr>
  </w:style>
  <w:style w:type="paragraph" w:styleId="Quote">
    <w:name w:val="Quote"/>
    <w:basedOn w:val="Normal"/>
    <w:next w:val="Normal"/>
    <w:link w:val="QuoteChar"/>
    <w:uiPriority w:val="29"/>
    <w:qFormat/>
    <w:rsid w:val="0078093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093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09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0933"/>
    <w:rPr>
      <w:rFonts w:ascii="Times New Roman" w:hAnsi="Times New Roman"/>
      <w:lang w:val="en-GB" w:eastAsia="en-GB"/>
    </w:rPr>
  </w:style>
  <w:style w:type="paragraph" w:styleId="Signature">
    <w:name w:val="Signature"/>
    <w:basedOn w:val="Normal"/>
    <w:link w:val="SignatureChar"/>
    <w:rsid w:val="0078093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0933"/>
    <w:rPr>
      <w:rFonts w:ascii="Times New Roman" w:hAnsi="Times New Roman"/>
      <w:lang w:val="en-GB" w:eastAsia="en-GB"/>
    </w:rPr>
  </w:style>
  <w:style w:type="paragraph" w:styleId="Subtitle">
    <w:name w:val="Subtitle"/>
    <w:basedOn w:val="Normal"/>
    <w:next w:val="Normal"/>
    <w:link w:val="SubtitleChar"/>
    <w:qFormat/>
    <w:rsid w:val="0078093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093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093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093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09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093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09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8093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pjmb1">
    <w:name w:val="pjmb1"/>
    <w:basedOn w:val="BodyText"/>
    <w:link w:val="pjmb1Char"/>
    <w:qFormat/>
    <w:rsid w:val="00780933"/>
    <w:pPr>
      <w:suppressAutoHyphens/>
      <w:overflowPunct/>
      <w:autoSpaceDE/>
      <w:autoSpaceDN/>
      <w:adjustRightInd/>
      <w:spacing w:after="60" w:line="288" w:lineRule="auto"/>
      <w:textAlignment w:val="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780933"/>
    <w:rPr>
      <w:rFonts w:ascii="Arial" w:eastAsia="SimSun" w:hAnsi="Arial" w:cs="Lucida Sans"/>
      <w:kern w:val="1"/>
      <w:sz w:val="24"/>
      <w:szCs w:val="24"/>
      <w:lang w:val="en-GB" w:eastAsia="zh-CN" w:bidi="hi-IN"/>
    </w:rPr>
  </w:style>
  <w:style w:type="table" w:styleId="TableGrid">
    <w:name w:val="Table Grid"/>
    <w:basedOn w:val="TableNormal"/>
    <w:rsid w:val="0078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780933"/>
    <w:rPr>
      <w:rFonts w:ascii="Times New Roman" w:hAnsi="Times New Roman"/>
      <w:lang w:val="en-GB" w:eastAsia="en-US"/>
    </w:rPr>
  </w:style>
  <w:style w:type="character" w:customStyle="1" w:styleId="EWChar">
    <w:name w:val="EW Char"/>
    <w:link w:val="EW"/>
    <w:locked/>
    <w:rsid w:val="00780933"/>
    <w:rPr>
      <w:rFonts w:ascii="Times New Roman" w:hAnsi="Times New Roman"/>
      <w:lang w:val="en-GB" w:eastAsia="en-US"/>
    </w:rPr>
  </w:style>
  <w:style w:type="character" w:customStyle="1" w:styleId="B2Char">
    <w:name w:val="B2 Char"/>
    <w:link w:val="B2"/>
    <w:qFormat/>
    <w:rsid w:val="00780933"/>
    <w:rPr>
      <w:rFonts w:ascii="Times New Roman" w:hAnsi="Times New Roman"/>
      <w:lang w:val="en-GB" w:eastAsia="en-US"/>
    </w:rPr>
  </w:style>
  <w:style w:type="paragraph" w:customStyle="1" w:styleId="HeaderandFooter">
    <w:name w:val="Header and Footer"/>
    <w:basedOn w:val="Normal"/>
    <w:rsid w:val="00780933"/>
    <w:pPr>
      <w:suppressAutoHyphens/>
      <w:autoSpaceDN w:val="0"/>
      <w:textAlignment w:val="baseline"/>
    </w:pPr>
  </w:style>
  <w:style w:type="paragraph" w:customStyle="1" w:styleId="Standard">
    <w:name w:val="Standard"/>
    <w:rsid w:val="00780933"/>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186218">
      <w:bodyDiv w:val="1"/>
      <w:marLeft w:val="0"/>
      <w:marRight w:val="0"/>
      <w:marTop w:val="0"/>
      <w:marBottom w:val="0"/>
      <w:divBdr>
        <w:top w:val="none" w:sz="0" w:space="0" w:color="auto"/>
        <w:left w:val="none" w:sz="0" w:space="0" w:color="auto"/>
        <w:bottom w:val="none" w:sz="0" w:space="0" w:color="auto"/>
        <w:right w:val="none" w:sz="0" w:space="0" w:color="auto"/>
      </w:divBdr>
    </w:div>
    <w:div w:id="697122265">
      <w:bodyDiv w:val="1"/>
      <w:marLeft w:val="0"/>
      <w:marRight w:val="0"/>
      <w:marTop w:val="0"/>
      <w:marBottom w:val="0"/>
      <w:divBdr>
        <w:top w:val="none" w:sz="0" w:space="0" w:color="auto"/>
        <w:left w:val="none" w:sz="0" w:space="0" w:color="auto"/>
        <w:bottom w:val="none" w:sz="0" w:space="0" w:color="auto"/>
        <w:right w:val="none" w:sz="0" w:space="0" w:color="auto"/>
      </w:divBdr>
    </w:div>
    <w:div w:id="16760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32307-A4F9-488E-A62A-3745438C7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1582</Words>
  <Characters>9023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13</cp:revision>
  <cp:lastPrinted>1900-01-01T05:00:00Z</cp:lastPrinted>
  <dcterms:created xsi:type="dcterms:W3CDTF">2024-10-01T12:27:00Z</dcterms:created>
  <dcterms:modified xsi:type="dcterms:W3CDTF">2024-11-09T23:39:00Z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